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4168A">
        <w:fldChar w:fldCharType="begin"/>
      </w:r>
      <w:r w:rsidR="0094168A">
        <w:instrText xml:space="preserve"> DOCPROPERTY  TSG/WGRef  \* MERGEFORMAT </w:instrText>
      </w:r>
      <w:r w:rsidR="0094168A">
        <w:fldChar w:fldCharType="separate"/>
      </w:r>
      <w:r w:rsidR="003609EF">
        <w:rPr>
          <w:b/>
          <w:noProof/>
          <w:sz w:val="24"/>
        </w:rPr>
        <w:t>RAN2</w:t>
      </w:r>
      <w:r w:rsidR="0094168A">
        <w:rPr>
          <w:b/>
          <w:noProof/>
          <w:sz w:val="24"/>
        </w:rPr>
        <w:fldChar w:fldCharType="end"/>
      </w:r>
      <w:r w:rsidR="00C66BA2">
        <w:rPr>
          <w:b/>
          <w:noProof/>
          <w:sz w:val="24"/>
        </w:rPr>
        <w:t xml:space="preserve"> </w:t>
      </w:r>
      <w:r>
        <w:rPr>
          <w:b/>
          <w:noProof/>
          <w:sz w:val="24"/>
        </w:rPr>
        <w:t>Meeting #</w:t>
      </w:r>
      <w:r w:rsidR="0094168A">
        <w:fldChar w:fldCharType="begin"/>
      </w:r>
      <w:r w:rsidR="0094168A">
        <w:instrText xml:space="preserve"> DOCPROPERTY  MtgSeq  \* MERGEFORMAT </w:instrText>
      </w:r>
      <w:r w:rsidR="0094168A">
        <w:fldChar w:fldCharType="separate"/>
      </w:r>
      <w:r w:rsidR="003609EF" w:rsidRPr="00BA51D9">
        <w:rPr>
          <w:b/>
          <w:noProof/>
          <w:sz w:val="24"/>
        </w:rPr>
        <w:t>103</w:t>
      </w:r>
      <w:r w:rsidR="0094168A">
        <w:rPr>
          <w:b/>
          <w:noProof/>
          <w:sz w:val="24"/>
        </w:rPr>
        <w:fldChar w:fldCharType="end"/>
      </w:r>
      <w:r w:rsidR="00A43202">
        <w:rPr>
          <w:b/>
          <w:noProof/>
          <w:sz w:val="24"/>
        </w:rPr>
        <w:t>bis</w:t>
      </w:r>
      <w:r>
        <w:rPr>
          <w:b/>
          <w:i/>
          <w:noProof/>
          <w:sz w:val="28"/>
        </w:rPr>
        <w:tab/>
      </w:r>
      <w:r w:rsidR="0094168A">
        <w:fldChar w:fldCharType="begin"/>
      </w:r>
      <w:r w:rsidR="0094168A">
        <w:instrText xml:space="preserve"> DOCPROPERTY  Tdoc#  \* MERGEFORMAT </w:instrText>
      </w:r>
      <w:r w:rsidR="0094168A">
        <w:fldChar w:fldCharType="separate"/>
      </w:r>
      <w:r w:rsidR="00E13F3D" w:rsidRPr="00E13F3D">
        <w:rPr>
          <w:b/>
          <w:i/>
          <w:noProof/>
          <w:sz w:val="28"/>
        </w:rPr>
        <w:t>R2-1814589</w:t>
      </w:r>
      <w:r w:rsidR="0094168A">
        <w:rPr>
          <w:b/>
          <w:i/>
          <w:noProof/>
          <w:sz w:val="28"/>
        </w:rPr>
        <w:fldChar w:fldCharType="end"/>
      </w:r>
    </w:p>
    <w:p w:rsidR="001E41F3" w:rsidRDefault="009416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Chengdu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6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6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6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6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320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3202"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68A">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dedicated SR procedure in </w:t>
            </w:r>
            <w:proofErr w:type="spellStart"/>
            <w:r w:rsidR="002640DD">
              <w:t>eFeNB-IoT</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68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1B65" w:rsidP="00547111">
            <w:pPr>
              <w:pStyle w:val="CRCoverPage"/>
              <w:spacing w:after="0"/>
              <w:ind w:left="100"/>
              <w:rPr>
                <w:noProof/>
              </w:rPr>
            </w:pPr>
            <w:r>
              <w:t>R2</w:t>
            </w:r>
            <w:r w:rsidR="0094168A">
              <w:fldChar w:fldCharType="begin"/>
            </w:r>
            <w:r w:rsidR="0094168A">
              <w:instrText xml:space="preserve"> DOCPROPERTY  SourceIfTsg  \* MERGEFORMAT </w:instrText>
            </w:r>
            <w:r w:rsidR="0094168A">
              <w:fldChar w:fldCharType="separate"/>
            </w:r>
            <w:r w:rsidR="009416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68A">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68A">
            <w:pPr>
              <w:pStyle w:val="CRCoverPage"/>
              <w:spacing w:after="0"/>
              <w:ind w:left="100"/>
              <w:rPr>
                <w:noProof/>
              </w:rPr>
            </w:pPr>
            <w:r>
              <w:fldChar w:fldCharType="begin"/>
            </w:r>
            <w:r>
              <w:instrText xml:space="preserve"> DOCPROPERTY  ResDate  \* MERGEFORMAT </w:instrText>
            </w:r>
            <w:r>
              <w:fldChar w:fldCharType="separate"/>
            </w:r>
            <w:r w:rsidR="00D24991">
              <w:rPr>
                <w:noProof/>
              </w:rPr>
              <w:t>2018-09-27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6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68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3202" w:rsidRDefault="00A43202" w:rsidP="00A43202">
            <w:pPr>
              <w:pStyle w:val="CRCoverPage"/>
              <w:spacing w:beforeLines="30" w:before="72" w:afterLines="30" w:after="72"/>
              <w:ind w:left="102"/>
              <w:rPr>
                <w:lang w:val="en-US" w:eastAsia="zh-CN"/>
              </w:rPr>
            </w:pPr>
            <w:r>
              <w:rPr>
                <w:rFonts w:hint="eastAsia"/>
                <w:lang w:val="en-US" w:eastAsia="zh-CN"/>
              </w:rPr>
              <w:t xml:space="preserve">In the current </w:t>
            </w:r>
            <w:r>
              <w:rPr>
                <w:lang w:val="en-US" w:eastAsia="zh-CN"/>
              </w:rPr>
              <w:t xml:space="preserve">MAC </w:t>
            </w:r>
            <w:r>
              <w:rPr>
                <w:rFonts w:hint="eastAsia"/>
                <w:lang w:val="en-US" w:eastAsia="zh-CN"/>
              </w:rPr>
              <w:t>specification</w:t>
            </w:r>
            <w:r>
              <w:rPr>
                <w:lang w:val="en-US" w:eastAsia="zh-CN"/>
              </w:rPr>
              <w:t xml:space="preserve">, for </w:t>
            </w:r>
            <w:r>
              <w:rPr>
                <w:rFonts w:hint="eastAsia"/>
                <w:bCs/>
                <w:lang w:val="en-US" w:eastAsia="zh-CN"/>
              </w:rPr>
              <w:t xml:space="preserve">dedicated </w:t>
            </w:r>
            <w:r>
              <w:rPr>
                <w:bCs/>
                <w:lang w:val="en-US" w:eastAsia="zh-CN"/>
              </w:rPr>
              <w:t xml:space="preserve">physical </w:t>
            </w:r>
            <w:r>
              <w:rPr>
                <w:rFonts w:hint="eastAsia"/>
                <w:bCs/>
                <w:lang w:val="en-US" w:eastAsia="zh-CN"/>
              </w:rPr>
              <w:t>SR</w:t>
            </w:r>
            <w:r>
              <w:rPr>
                <w:bCs/>
                <w:lang w:val="en-US" w:eastAsia="zh-CN"/>
              </w:rPr>
              <w:t xml:space="preserve"> without HARQ-ACK</w:t>
            </w:r>
            <w:r>
              <w:rPr>
                <w:rFonts w:hint="eastAsia"/>
                <w:lang w:val="en-US" w:eastAsia="zh-CN"/>
              </w:rPr>
              <w:t xml:space="preserve">, </w:t>
            </w:r>
            <w:r>
              <w:rPr>
                <w:lang w:val="en-US" w:eastAsia="zh-CN"/>
              </w:rPr>
              <w:t xml:space="preserve">the dedicated </w:t>
            </w:r>
            <w:r>
              <w:rPr>
                <w:rFonts w:hint="eastAsia"/>
                <w:lang w:val="en-US" w:eastAsia="zh-CN"/>
              </w:rPr>
              <w:t xml:space="preserve">NPRACH resource </w:t>
            </w:r>
            <w:r>
              <w:rPr>
                <w:lang w:val="en-US" w:eastAsia="zh-CN"/>
              </w:rPr>
              <w:t>would be</w:t>
            </w:r>
            <w:r>
              <w:rPr>
                <w:rFonts w:hint="eastAsia"/>
                <w:lang w:val="en-US" w:eastAsia="zh-CN"/>
              </w:rPr>
              <w:t xml:space="preserve"> used for SR transmission</w:t>
            </w:r>
            <w:r>
              <w:rPr>
                <w:lang w:val="en-US" w:eastAsia="zh-CN"/>
              </w:rPr>
              <w:t xml:space="preserve"> and implicitly the legacy contention-free random access procedure would be used. However, whether random access procedure should be reused hasn’t been discussed in details and no explicit agreement is achieved. </w:t>
            </w:r>
          </w:p>
          <w:p w:rsidR="001E41F3" w:rsidRDefault="00A43202" w:rsidP="00A43202">
            <w:pPr>
              <w:pStyle w:val="CRCoverPage"/>
              <w:spacing w:after="0"/>
              <w:ind w:left="100"/>
              <w:rPr>
                <w:noProof/>
              </w:rPr>
            </w:pPr>
            <w:r>
              <w:rPr>
                <w:lang w:val="en-US" w:eastAsia="zh-CN"/>
              </w:rPr>
              <w:t>With reference to the dedicated SR in legacy LTE, we understand that</w:t>
            </w:r>
            <w:r>
              <w:rPr>
                <w:rFonts w:hint="eastAsia"/>
                <w:lang w:val="en-US" w:eastAsia="zh-CN"/>
              </w:rPr>
              <w:t xml:space="preserve"> although </w:t>
            </w:r>
            <w:r>
              <w:rPr>
                <w:lang w:val="en-US" w:eastAsia="zh-CN"/>
              </w:rPr>
              <w:t xml:space="preserve">dedicated </w:t>
            </w:r>
            <w:r>
              <w:rPr>
                <w:rFonts w:hint="eastAsia"/>
                <w:lang w:val="en-US" w:eastAsia="zh-CN"/>
              </w:rPr>
              <w:t>NPRACH resource is used, the r</w:t>
            </w:r>
            <w:proofErr w:type="spellStart"/>
            <w:r>
              <w:t>andom</w:t>
            </w:r>
            <w:proofErr w:type="spellEnd"/>
            <w:r>
              <w:t xml:space="preserve"> </w:t>
            </w:r>
            <w:r>
              <w:rPr>
                <w:rFonts w:eastAsia="宋体" w:hint="eastAsia"/>
                <w:lang w:val="en-US" w:eastAsia="zh-CN"/>
              </w:rPr>
              <w:t>a</w:t>
            </w:r>
            <w:proofErr w:type="spellStart"/>
            <w:r>
              <w:t>ccess</w:t>
            </w:r>
            <w:proofErr w:type="spellEnd"/>
            <w:r>
              <w:rPr>
                <w:rFonts w:eastAsia="宋体" w:hint="eastAsia"/>
                <w:lang w:val="en-US" w:eastAsia="zh-CN"/>
              </w:rPr>
              <w:t xml:space="preserve"> procedure is not necessary to be performed</w:t>
            </w:r>
            <w:r>
              <w:rPr>
                <w:rFonts w:eastAsia="宋体"/>
                <w:lang w:val="en-US" w:eastAsia="zh-CN"/>
              </w:rPr>
              <w:t xml:space="preserve">, </w:t>
            </w:r>
            <w:r>
              <w:rPr>
                <w:rFonts w:eastAsia="宋体" w:hint="eastAsia"/>
                <w:lang w:val="en-US" w:eastAsia="zh-CN"/>
              </w:rPr>
              <w:t>e.g.</w:t>
            </w:r>
            <w:r>
              <w:rPr>
                <w:rFonts w:eastAsia="宋体"/>
                <w:lang w:val="en-US" w:eastAsia="zh-CN"/>
              </w:rPr>
              <w:t>,</w:t>
            </w:r>
            <w:r>
              <w:rPr>
                <w:rFonts w:eastAsia="宋体" w:hint="eastAsia"/>
                <w:lang w:val="en-US" w:eastAsia="zh-CN"/>
              </w:rPr>
              <w:t xml:space="preserve"> no preamble re-attempt is performed </w:t>
            </w:r>
            <w:r>
              <w:rPr>
                <w:rFonts w:eastAsia="宋体"/>
                <w:lang w:val="en-US" w:eastAsia="zh-CN"/>
              </w:rPr>
              <w:t xml:space="preserve">if </w:t>
            </w:r>
            <w:r>
              <w:rPr>
                <w:rFonts w:eastAsia="宋体" w:hint="eastAsia"/>
                <w:lang w:val="en-US" w:eastAsia="zh-CN"/>
              </w:rPr>
              <w:t xml:space="preserve">no </w:t>
            </w:r>
            <w:r>
              <w:t>Random Access Response</w:t>
            </w:r>
            <w:r>
              <w:rPr>
                <w:rFonts w:eastAsia="宋体" w:hint="eastAsia"/>
                <w:lang w:val="en-US" w:eastAsia="zh-CN"/>
              </w:rPr>
              <w:t xml:space="preserve"> </w:t>
            </w:r>
            <w:r>
              <w:t>is received within the RA Response window</w:t>
            </w:r>
            <w:r>
              <w:rPr>
                <w:rFonts w:eastAsia="宋体" w:hint="eastAsia"/>
                <w:lang w:val="en-US" w:eastAsia="zh-CN"/>
              </w:rPr>
              <w:t>, and even the r</w:t>
            </w:r>
            <w:proofErr w:type="spellStart"/>
            <w:r>
              <w:t>andom</w:t>
            </w:r>
            <w:proofErr w:type="spellEnd"/>
            <w:r>
              <w:t xml:space="preserve"> </w:t>
            </w:r>
            <w:r>
              <w:rPr>
                <w:rFonts w:eastAsia="宋体" w:hint="eastAsia"/>
                <w:lang w:val="en-US" w:eastAsia="zh-CN"/>
              </w:rPr>
              <w:t>a</w:t>
            </w:r>
            <w:proofErr w:type="spellStart"/>
            <w:r>
              <w:t>ccess</w:t>
            </w:r>
            <w:proofErr w:type="spellEnd"/>
            <w:r>
              <w:t xml:space="preserve"> </w:t>
            </w:r>
            <w:r>
              <w:rPr>
                <w:rFonts w:eastAsia="宋体" w:hint="eastAsia"/>
                <w:lang w:val="en-US" w:eastAsia="zh-CN"/>
              </w:rPr>
              <w:t>r</w:t>
            </w:r>
            <w:proofErr w:type="spellStart"/>
            <w:r>
              <w:t>esponse</w:t>
            </w:r>
            <w:proofErr w:type="spellEnd"/>
            <w:r>
              <w:rPr>
                <w:rFonts w:eastAsia="宋体" w:hint="eastAsia"/>
                <w:lang w:val="en-US" w:eastAsia="zh-CN"/>
              </w:rPr>
              <w:t xml:space="preserve"> message is also not necessary. </w:t>
            </w:r>
            <w:r>
              <w:rPr>
                <w:rFonts w:eastAsia="宋体"/>
                <w:lang w:val="en-US" w:eastAsia="zh-CN"/>
              </w:rPr>
              <w:t>O</w:t>
            </w:r>
            <w:r>
              <w:rPr>
                <w:rFonts w:eastAsia="宋体" w:hint="eastAsia"/>
                <w:lang w:val="en-US" w:eastAsia="zh-CN"/>
              </w:rPr>
              <w:t>nce the dedicated SR is transmitted</w:t>
            </w:r>
            <w:r w:rsidRPr="00AC375E">
              <w:rPr>
                <w:rFonts w:hint="eastAsia"/>
                <w:lang w:val="en-US" w:eastAsia="zh-CN"/>
              </w:rPr>
              <w:t xml:space="preserve"> </w:t>
            </w:r>
            <w:r>
              <w:rPr>
                <w:lang w:val="en-US" w:eastAsia="zh-CN"/>
              </w:rPr>
              <w:t xml:space="preserve">on dedicated </w:t>
            </w:r>
            <w:r>
              <w:rPr>
                <w:rFonts w:hint="eastAsia"/>
                <w:lang w:val="en-US" w:eastAsia="zh-CN"/>
              </w:rPr>
              <w:t>NPRACH resource</w:t>
            </w:r>
            <w:r>
              <w:rPr>
                <w:rFonts w:eastAsia="宋体" w:hint="eastAsia"/>
                <w:lang w:val="en-US" w:eastAsia="zh-CN"/>
              </w:rPr>
              <w:t xml:space="preserve">, the </w:t>
            </w:r>
            <w:r>
              <w:t xml:space="preserve">MAC entity </w:t>
            </w:r>
            <w:r>
              <w:rPr>
                <w:rFonts w:eastAsia="宋体" w:hint="eastAsia"/>
                <w:lang w:val="en-US" w:eastAsia="zh-CN"/>
              </w:rPr>
              <w:t xml:space="preserve">can </w:t>
            </w:r>
            <w:r>
              <w:t xml:space="preserve">monitor the PDCCH identified by the </w:t>
            </w:r>
            <w:r>
              <w:rPr>
                <w:lang w:val="en-US"/>
              </w:rPr>
              <w:t>C</w:t>
            </w:r>
            <w:r>
              <w:t>-RNTI</w:t>
            </w:r>
            <w:r>
              <w:rPr>
                <w:rFonts w:hint="eastAsia"/>
                <w:lang w:val="en-US" w:eastAsia="zh-CN"/>
              </w:rPr>
              <w:t xml:space="preserve"> in USS for the UL grant</w:t>
            </w:r>
            <w:r>
              <w:rPr>
                <w:lang w:val="en-US" w:eastAsia="zh-CN"/>
              </w:rPr>
              <w:t xml:space="preserve">. Such procedure could avoid </w:t>
            </w:r>
            <w:r>
              <w:rPr>
                <w:rFonts w:hint="eastAsia"/>
                <w:lang w:val="en-US" w:eastAsia="zh-CN"/>
              </w:rPr>
              <w:t>unnecessary</w:t>
            </w:r>
            <w:r>
              <w:rPr>
                <w:lang w:val="en-US" w:eastAsia="zh-CN"/>
              </w:rPr>
              <w:t xml:space="preserve"> CFRA resources waste.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3202" w:rsidRDefault="00A43202" w:rsidP="00A43202">
            <w:pPr>
              <w:pStyle w:val="CRCoverPage"/>
              <w:spacing w:beforeLines="30" w:before="72" w:afterLines="30" w:after="72"/>
              <w:ind w:left="102"/>
              <w:rPr>
                <w:lang w:val="en-US" w:eastAsia="zh-CN"/>
              </w:rPr>
            </w:pPr>
            <w:r>
              <w:rPr>
                <w:lang w:val="en-US" w:eastAsia="zh-CN"/>
              </w:rPr>
              <w:t xml:space="preserve">To clarify that </w:t>
            </w:r>
            <w:r>
              <w:rPr>
                <w:rFonts w:hint="eastAsia"/>
                <w:lang w:val="en-US" w:eastAsia="zh-CN"/>
              </w:rPr>
              <w:t xml:space="preserve">PDCCH with DCI </w:t>
            </w:r>
            <w:r>
              <w:rPr>
                <w:lang w:val="en-US" w:eastAsia="zh-CN"/>
              </w:rPr>
              <w:t>Format</w:t>
            </w:r>
            <w:r>
              <w:rPr>
                <w:rFonts w:hint="eastAsia"/>
                <w:lang w:val="en-US" w:eastAsia="zh-CN"/>
              </w:rPr>
              <w:t xml:space="preserve"> </w:t>
            </w:r>
            <w:r>
              <w:rPr>
                <w:lang w:val="en-US" w:eastAsia="zh-CN"/>
              </w:rPr>
              <w:t>N0</w:t>
            </w:r>
            <w:r>
              <w:rPr>
                <w:rFonts w:hint="eastAsia"/>
                <w:lang w:val="en-US" w:eastAsia="zh-CN"/>
              </w:rPr>
              <w:t xml:space="preserve"> associated the C-RNTI is used to response </w:t>
            </w:r>
            <w:r>
              <w:rPr>
                <w:lang w:val="en-US" w:eastAsia="zh-CN"/>
              </w:rPr>
              <w:t xml:space="preserve">the dedicated </w:t>
            </w:r>
            <w:r>
              <w:rPr>
                <w:rFonts w:hint="eastAsia"/>
                <w:lang w:val="en-US" w:eastAsia="zh-CN"/>
              </w:rPr>
              <w:t xml:space="preserve">NPRACH preamble for SR without </w:t>
            </w:r>
            <w:r w:rsidRPr="00A43202">
              <w:rPr>
                <w:lang w:val="en-US" w:eastAsia="zh-CN"/>
              </w:rPr>
              <w:t>HARQ-ACK</w:t>
            </w:r>
            <w:r>
              <w:rPr>
                <w:lang w:val="en-US" w:eastAsia="zh-CN"/>
              </w:rPr>
              <w:t>.</w:t>
            </w:r>
          </w:p>
          <w:p w:rsidR="00A43202" w:rsidRDefault="00A43202" w:rsidP="00A43202">
            <w:pPr>
              <w:spacing w:after="0"/>
              <w:ind w:left="100"/>
              <w:rPr>
                <w:rFonts w:ascii="Arial" w:eastAsia="Times New Roman" w:hAnsi="Arial"/>
                <w:b/>
              </w:rPr>
            </w:pPr>
          </w:p>
          <w:p w:rsidR="00A43202" w:rsidRDefault="00A43202" w:rsidP="00A43202">
            <w:pPr>
              <w:spacing w:after="0"/>
              <w:ind w:left="100"/>
              <w:rPr>
                <w:rFonts w:ascii="Arial" w:eastAsia="Times New Roman" w:hAnsi="Arial"/>
                <w:b/>
              </w:rPr>
            </w:pPr>
            <w:r>
              <w:rPr>
                <w:rFonts w:ascii="Arial" w:eastAsia="Times New Roman" w:hAnsi="Arial"/>
                <w:b/>
              </w:rPr>
              <w:t>Impact Analysis</w:t>
            </w:r>
          </w:p>
          <w:p w:rsidR="00A43202" w:rsidRDefault="00A43202" w:rsidP="00A43202">
            <w:pPr>
              <w:spacing w:after="0"/>
              <w:ind w:left="100"/>
              <w:rPr>
                <w:rFonts w:ascii="Arial" w:eastAsia="Times New Roman" w:hAnsi="Arial"/>
              </w:rPr>
            </w:pPr>
          </w:p>
          <w:p w:rsidR="00A43202" w:rsidRDefault="00A43202" w:rsidP="00A43202">
            <w:pPr>
              <w:spacing w:after="0"/>
              <w:ind w:left="100"/>
              <w:rPr>
                <w:rFonts w:ascii="Arial" w:eastAsia="Times New Roman" w:hAnsi="Arial" w:cs="Arial"/>
                <w:u w:val="single"/>
              </w:rPr>
            </w:pPr>
            <w:r>
              <w:rPr>
                <w:rFonts w:ascii="Arial" w:eastAsia="Times New Roman" w:hAnsi="Arial" w:cs="Arial"/>
                <w:u w:val="single"/>
              </w:rPr>
              <w:t>Impacted functionality</w:t>
            </w:r>
          </w:p>
          <w:p w:rsidR="00A43202" w:rsidRDefault="00A43202" w:rsidP="00A43202">
            <w:pPr>
              <w:spacing w:after="0"/>
              <w:ind w:left="100"/>
              <w:rPr>
                <w:rFonts w:ascii="Arial" w:hAnsi="Arial" w:cs="Arial"/>
                <w:lang w:val="en-US" w:eastAsia="zh-CN"/>
              </w:rPr>
            </w:pPr>
            <w:r>
              <w:rPr>
                <w:rFonts w:ascii="Arial" w:hAnsi="Arial" w:cs="Arial"/>
                <w:lang w:val="en-US" w:eastAsia="zh-CN"/>
              </w:rPr>
              <w:t>Dedicated SR without HARQ-ACK.</w:t>
            </w:r>
            <w:bookmarkStart w:id="2" w:name="_GoBack"/>
            <w:bookmarkEnd w:id="2"/>
          </w:p>
          <w:p w:rsidR="00A43202" w:rsidRDefault="00A43202" w:rsidP="00A43202">
            <w:pPr>
              <w:spacing w:after="0"/>
              <w:ind w:left="100"/>
              <w:rPr>
                <w:rFonts w:ascii="Arial" w:eastAsia="Times New Roman" w:hAnsi="Arial"/>
              </w:rPr>
            </w:pPr>
          </w:p>
          <w:p w:rsidR="00A43202" w:rsidRDefault="00A43202" w:rsidP="00A43202">
            <w:pPr>
              <w:spacing w:after="0"/>
              <w:ind w:left="100"/>
              <w:rPr>
                <w:rFonts w:ascii="Arial" w:eastAsia="Times New Roman" w:hAnsi="Arial"/>
                <w:u w:val="single"/>
              </w:rPr>
            </w:pPr>
            <w:r>
              <w:rPr>
                <w:rFonts w:ascii="Arial" w:eastAsia="Times New Roman" w:hAnsi="Arial"/>
                <w:u w:val="single"/>
              </w:rPr>
              <w:t>Inter-operability</w:t>
            </w:r>
          </w:p>
          <w:p w:rsidR="00A43202" w:rsidRDefault="00A43202" w:rsidP="00A43202">
            <w:pPr>
              <w:numPr>
                <w:ilvl w:val="0"/>
                <w:numId w:val="2"/>
              </w:numPr>
              <w:spacing w:after="0"/>
              <w:ind w:left="567" w:hanging="283"/>
              <w:rPr>
                <w:rFonts w:ascii="Arial" w:eastAsia="Times New Roman" w:hAnsi="Arial" w:cs="Arial"/>
                <w:lang w:eastAsia="zh-CN"/>
              </w:rPr>
            </w:pPr>
            <w:r>
              <w:rPr>
                <w:rFonts w:ascii="Arial" w:eastAsia="Times New Roman" w:hAnsi="Arial" w:cs="Arial"/>
                <w:lang w:eastAsia="zh-CN"/>
              </w:rPr>
              <w:t>If the network is implemented according to the CR and the UE is not</w:t>
            </w:r>
            <w:r w:rsidRPr="00F8150A">
              <w:rPr>
                <w:rFonts w:ascii="Arial" w:eastAsia="Times New Roman" w:hAnsi="Arial" w:cs="Arial"/>
                <w:lang w:eastAsia="zh-CN"/>
              </w:rPr>
              <w:t>,</w:t>
            </w:r>
            <w:r>
              <w:rPr>
                <w:rFonts w:ascii="Arial" w:eastAsia="Times New Roman" w:hAnsi="Arial" w:cs="Arial"/>
                <w:lang w:eastAsia="zh-CN"/>
              </w:rPr>
              <w:t xml:space="preserve"> </w:t>
            </w:r>
            <w:r w:rsidRPr="00F8150A">
              <w:rPr>
                <w:rFonts w:ascii="Arial" w:eastAsia="Times New Roman" w:hAnsi="Arial" w:cs="Arial"/>
                <w:lang w:eastAsia="zh-CN"/>
              </w:rPr>
              <w:t>the NB-</w:t>
            </w:r>
            <w:proofErr w:type="spellStart"/>
            <w:r w:rsidRPr="00F8150A">
              <w:rPr>
                <w:rFonts w:ascii="Arial" w:eastAsia="Times New Roman" w:hAnsi="Arial" w:cs="Arial"/>
                <w:lang w:eastAsia="zh-CN"/>
              </w:rPr>
              <w:t>IoT</w:t>
            </w:r>
            <w:r w:rsidRPr="00F8150A">
              <w:rPr>
                <w:rFonts w:ascii="Arial" w:eastAsia="Times New Roman" w:hAnsi="Arial" w:cs="Arial" w:hint="eastAsia"/>
                <w:lang w:eastAsia="zh-CN"/>
              </w:rPr>
              <w:t>dedicated</w:t>
            </w:r>
            <w:proofErr w:type="spellEnd"/>
            <w:r w:rsidRPr="00F8150A">
              <w:rPr>
                <w:rFonts w:ascii="Arial" w:eastAsia="Times New Roman" w:hAnsi="Arial" w:cs="Arial" w:hint="eastAsia"/>
                <w:lang w:eastAsia="zh-CN"/>
              </w:rPr>
              <w:t xml:space="preserve"> SR procedure</w:t>
            </w:r>
            <w:r w:rsidRPr="00F8150A">
              <w:rPr>
                <w:rFonts w:ascii="Arial" w:eastAsia="Times New Roman" w:hAnsi="Arial" w:cs="Arial"/>
                <w:lang w:eastAsia="zh-CN"/>
              </w:rPr>
              <w:t xml:space="preserve"> may</w:t>
            </w:r>
            <w:r w:rsidR="00ED735E">
              <w:rPr>
                <w:rFonts w:ascii="Arial" w:eastAsia="Times New Roman" w:hAnsi="Arial" w:cs="Arial"/>
                <w:lang w:eastAsia="zh-CN"/>
              </w:rPr>
              <w:t xml:space="preserve"> </w:t>
            </w:r>
            <w:r w:rsidRPr="00F8150A">
              <w:rPr>
                <w:rFonts w:ascii="Arial" w:eastAsia="Times New Roman" w:hAnsi="Arial" w:cs="Arial"/>
                <w:lang w:eastAsia="zh-CN"/>
              </w:rPr>
              <w:t>be failed.</w:t>
            </w:r>
          </w:p>
          <w:p w:rsidR="001E41F3" w:rsidRPr="00A43202" w:rsidRDefault="00A43202" w:rsidP="00A43202">
            <w:pPr>
              <w:numPr>
                <w:ilvl w:val="0"/>
                <w:numId w:val="2"/>
              </w:numPr>
              <w:spacing w:after="0"/>
              <w:ind w:left="567" w:hanging="283"/>
              <w:rPr>
                <w:rFonts w:ascii="Arial" w:eastAsia="Times New Roman" w:hAnsi="Arial" w:cs="Arial"/>
                <w:lang w:eastAsia="zh-CN"/>
              </w:rPr>
            </w:pPr>
            <w:r w:rsidRPr="00A43202">
              <w:rPr>
                <w:rFonts w:ascii="Arial" w:eastAsia="Times New Roman" w:hAnsi="Arial" w:cs="Arial"/>
                <w:lang w:eastAsia="zh-CN"/>
              </w:rPr>
              <w:t xml:space="preserve">If the UE is implemented according to the CR and the network is not, </w:t>
            </w:r>
            <w:bookmarkStart w:id="3" w:name="OLE_LINK181"/>
            <w:r w:rsidRPr="00A43202">
              <w:rPr>
                <w:rFonts w:ascii="Arial" w:eastAsia="Times New Roman" w:hAnsi="Arial" w:cs="Arial"/>
                <w:lang w:eastAsia="zh-CN"/>
              </w:rPr>
              <w:t>there is no inter-operability problem.</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3202">
            <w:pPr>
              <w:pStyle w:val="CRCoverPage"/>
              <w:spacing w:after="0"/>
              <w:ind w:left="100"/>
              <w:rPr>
                <w:noProof/>
              </w:rPr>
            </w:pPr>
            <w:r>
              <w:rPr>
                <w:lang w:val="en-US" w:eastAsia="zh-CN"/>
              </w:rPr>
              <w:t>T</w:t>
            </w:r>
            <w:r>
              <w:rPr>
                <w:lang w:eastAsia="zh-CN"/>
              </w:rPr>
              <w:t xml:space="preserve">he </w:t>
            </w:r>
            <w:r>
              <w:rPr>
                <w:lang w:val="en-US" w:eastAsia="zh-CN"/>
              </w:rPr>
              <w:t xml:space="preserve">CFRA </w:t>
            </w:r>
            <w:r>
              <w:t xml:space="preserve">resources for dedicated SR without HARQ-ACK would be </w:t>
            </w:r>
            <w:r>
              <w:rPr>
                <w:rFonts w:hint="eastAsia"/>
                <w:lang w:eastAsia="zh-CN"/>
              </w:rPr>
              <w:t>wasteful</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A43202">
            <w:pPr>
              <w:pStyle w:val="CRCoverPage"/>
              <w:spacing w:after="0"/>
              <w:ind w:left="100"/>
              <w:rPr>
                <w:rFonts w:hint="eastAsia"/>
                <w:noProof/>
                <w:lang w:eastAsia="zh-CN"/>
              </w:rPr>
            </w:pPr>
            <w:r>
              <w:rPr>
                <w:rFonts w:hint="eastAsia"/>
                <w:noProof/>
                <w:lang w:eastAsia="zh-CN"/>
              </w:rPr>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20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20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20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3202" w:rsidRDefault="00A43202" w:rsidP="00A43202">
      <w:pPr>
        <w:spacing w:beforeLines="50" w:before="120"/>
        <w:rPr>
          <w:b/>
          <w:color w:val="FF0000"/>
          <w:sz w:val="22"/>
          <w:szCs w:val="22"/>
          <w:u w:val="single"/>
        </w:rPr>
      </w:pPr>
      <w:r w:rsidRPr="00FB30EF">
        <w:rPr>
          <w:b/>
          <w:color w:val="FF0000"/>
          <w:sz w:val="22"/>
          <w:szCs w:val="22"/>
          <w:u w:val="single"/>
        </w:rPr>
        <w:t xml:space="preserve">&lt;Start of </w:t>
      </w:r>
      <w:r w:rsidRPr="00FB30EF">
        <w:rPr>
          <w:rFonts w:hint="eastAsia"/>
          <w:b/>
          <w:color w:val="FF0000"/>
          <w:sz w:val="22"/>
          <w:szCs w:val="22"/>
          <w:u w:val="single"/>
        </w:rPr>
        <w:t>the</w:t>
      </w:r>
      <w:r>
        <w:rPr>
          <w:b/>
          <w:color w:val="FF0000"/>
          <w:sz w:val="22"/>
          <w:szCs w:val="22"/>
          <w:u w:val="single"/>
        </w:rPr>
        <w:t xml:space="preserve"> </w:t>
      </w:r>
      <w:r w:rsidRPr="00FB30EF">
        <w:rPr>
          <w:b/>
          <w:color w:val="FF0000"/>
          <w:sz w:val="22"/>
          <w:szCs w:val="22"/>
          <w:u w:val="single"/>
        </w:rPr>
        <w:t>modified section&gt;</w:t>
      </w:r>
    </w:p>
    <w:p w:rsidR="00A43202" w:rsidRPr="00246184" w:rsidRDefault="00A43202" w:rsidP="00A43202">
      <w:pPr>
        <w:pStyle w:val="3"/>
        <w:rPr>
          <w:noProof/>
        </w:rPr>
      </w:pPr>
      <w:bookmarkStart w:id="4" w:name="_Toc518679711"/>
      <w:r w:rsidRPr="00246184">
        <w:rPr>
          <w:noProof/>
        </w:rPr>
        <w:t>5.1.4</w:t>
      </w:r>
      <w:r w:rsidRPr="00246184">
        <w:rPr>
          <w:noProof/>
        </w:rPr>
        <w:tab/>
        <w:t>Random Access Response reception</w:t>
      </w:r>
      <w:bookmarkEnd w:id="4"/>
    </w:p>
    <w:p w:rsidR="00A43202" w:rsidRPr="00246184" w:rsidRDefault="00A43202" w:rsidP="00A43202">
      <w:pPr>
        <w:rPr>
          <w:noProof/>
        </w:rPr>
      </w:pPr>
      <w:r w:rsidRPr="00246184">
        <w:rPr>
          <w:noProof/>
        </w:rPr>
        <w:t>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w:t>
      </w:r>
      <w:ins w:id="5" w:author="ZTE-luting" w:date="2018-09-28T16:06:00Z">
        <w:r w:rsidRPr="00A43202">
          <w:rPr>
            <w:lang w:val="en-US"/>
          </w:rPr>
          <w:t xml:space="preserve"> </w:t>
        </w:r>
        <w:r>
          <w:rPr>
            <w:lang w:val="en-US"/>
          </w:rPr>
          <w:t xml:space="preserve">except for the </w:t>
        </w:r>
        <w:r>
          <w:t xml:space="preserve">Random Access Preamble configured </w:t>
        </w:r>
        <w:r>
          <w:rPr>
            <w:lang w:val="en-US"/>
          </w:rPr>
          <w:t xml:space="preserve">for </w:t>
        </w:r>
        <w:r>
          <w:rPr>
            <w:rFonts w:hint="eastAsia"/>
            <w:lang w:val="en-US" w:eastAsia="zh-CN"/>
          </w:rPr>
          <w:t>SR</w:t>
        </w:r>
        <w:r>
          <w:rPr>
            <w:lang w:val="en-US" w:eastAsia="zh-CN"/>
          </w:rPr>
          <w:t xml:space="preserve"> in </w:t>
        </w:r>
        <w:r>
          <w:rPr>
            <w:lang w:val="en-US"/>
          </w:rPr>
          <w:t>NB-</w:t>
        </w:r>
        <w:proofErr w:type="spellStart"/>
        <w:r>
          <w:rPr>
            <w:lang w:val="en-US"/>
          </w:rPr>
          <w:t>IoT</w:t>
        </w:r>
      </w:ins>
      <w:proofErr w:type="spellEnd"/>
      <w:ins w:id="6" w:author="ZTE-luting" w:date="2018-09-28T16:07:00Z">
        <w:r>
          <w:rPr>
            <w:lang w:val="en-US"/>
          </w:rPr>
          <w:t>,</w:t>
        </w:r>
      </w:ins>
      <w:r w:rsidRPr="00246184">
        <w:rPr>
          <w:noProof/>
        </w:rPr>
        <w:t xml:space="preserve">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246184">
        <w:rPr>
          <w:i/>
          <w:noProof/>
        </w:rPr>
        <w:t>ra-ResponseWindowSize</w:t>
      </w:r>
      <w:r w:rsidRPr="00246184">
        <w:rPr>
          <w:noProof/>
        </w:rPr>
        <w:t xml:space="preserve">. If the UE is a BL UE or a UE in enhanced coverage, RA Response window starts at the subframe that contains the end of the last preamble repetition plus three subframes and has length </w:t>
      </w:r>
      <w:r w:rsidRPr="00246184">
        <w:rPr>
          <w:i/>
          <w:noProof/>
        </w:rPr>
        <w:t>ra-ResponseWindowSize</w:t>
      </w:r>
      <w:r w:rsidRPr="00246184">
        <w:rPr>
          <w:noProof/>
        </w:rPr>
        <w:t xml:space="preserve"> for the corresponding enhanced coverage level. </w:t>
      </w:r>
      <w:r w:rsidRPr="00246184">
        <w:t>If the UE is an NB-</w:t>
      </w:r>
      <w:proofErr w:type="spellStart"/>
      <w:r w:rsidRPr="00246184">
        <w:t>IoT</w:t>
      </w:r>
      <w:proofErr w:type="spellEnd"/>
      <w:r w:rsidRPr="00246184">
        <w:t xml:space="preserve"> UE</w:t>
      </w:r>
      <w:r>
        <w:t xml:space="preserve"> and the transmission mode is FDD</w:t>
      </w:r>
      <w:r w:rsidRPr="00246184">
        <w:t xml:space="preserve">, in case the number of NPRACH repetitions is greater than or equal to 64, RA Response window starts at the </w:t>
      </w:r>
      <w:proofErr w:type="spellStart"/>
      <w:r w:rsidRPr="00246184">
        <w:t>subframe</w:t>
      </w:r>
      <w:proofErr w:type="spellEnd"/>
      <w:r w:rsidRPr="00246184">
        <w:t xml:space="preserve"> that contains the end of the last preamble repetition plus 41 </w:t>
      </w:r>
      <w:proofErr w:type="spellStart"/>
      <w:r w:rsidRPr="00246184">
        <w:t>subframes</w:t>
      </w:r>
      <w:proofErr w:type="spellEnd"/>
      <w:r w:rsidRPr="00246184">
        <w:t xml:space="preserve"> and has length </w:t>
      </w:r>
      <w:proofErr w:type="spellStart"/>
      <w:r w:rsidRPr="00246184">
        <w:rPr>
          <w:i/>
        </w:rPr>
        <w:t>ra-ResponseWindowSize</w:t>
      </w:r>
      <w:proofErr w:type="spellEnd"/>
      <w:r w:rsidRPr="00246184">
        <w:t xml:space="preserve"> for the corresponding enhanced coverage level, and in case the number of NPRACH repetitions is less than 64, RA Response window starts at the </w:t>
      </w:r>
      <w:proofErr w:type="spellStart"/>
      <w:r w:rsidRPr="00246184">
        <w:t>subframe</w:t>
      </w:r>
      <w:proofErr w:type="spellEnd"/>
      <w:r w:rsidRPr="00246184">
        <w:t xml:space="preserve"> that contains the end of the last preamble repetition plus 4 </w:t>
      </w:r>
      <w:proofErr w:type="spellStart"/>
      <w:r w:rsidRPr="00246184">
        <w:t>subframes</w:t>
      </w:r>
      <w:proofErr w:type="spellEnd"/>
      <w:r w:rsidRPr="00246184">
        <w:t xml:space="preserve"> and has length </w:t>
      </w:r>
      <w:proofErr w:type="spellStart"/>
      <w:r w:rsidRPr="00246184">
        <w:rPr>
          <w:i/>
        </w:rPr>
        <w:t>ra-ResponseWindowSize</w:t>
      </w:r>
      <w:proofErr w:type="spellEnd"/>
      <w:r w:rsidRPr="00246184">
        <w:t xml:space="preserve"> for the corresponding enhanced coverage level. </w:t>
      </w:r>
      <w:r>
        <w:t>If the UE is an NB-</w:t>
      </w:r>
      <w:proofErr w:type="spellStart"/>
      <w:r>
        <w:t>IoT</w:t>
      </w:r>
      <w:proofErr w:type="spellEnd"/>
      <w:r>
        <w:t xml:space="preserve"> UE and the transmission mode is TDD, RA Response window starts at the </w:t>
      </w:r>
      <w:proofErr w:type="spellStart"/>
      <w:r>
        <w:t>subframe</w:t>
      </w:r>
      <w:proofErr w:type="spellEnd"/>
      <w:r>
        <w:t xml:space="preserve"> that contains the end of the last preamble repetition plus 4 </w:t>
      </w:r>
      <w:proofErr w:type="spellStart"/>
      <w:r>
        <w:t>subframes</w:t>
      </w:r>
      <w:proofErr w:type="spellEnd"/>
      <w:r>
        <w:t xml:space="preserve"> and has length </w:t>
      </w:r>
      <w:proofErr w:type="spellStart"/>
      <w:r>
        <w:rPr>
          <w:i/>
        </w:rPr>
        <w:t>ra-ResponseWindowSize</w:t>
      </w:r>
      <w:proofErr w:type="spellEnd"/>
      <w:r>
        <w:t xml:space="preserve"> for the corresponding enhanced coverage level. </w:t>
      </w:r>
      <w:r w:rsidRPr="00246184">
        <w:rPr>
          <w:noProof/>
        </w:rPr>
        <w:t>The RA-RNTI associated with the PRACH in which the Random Access Preamble is transmitted, is computed as:</w:t>
      </w:r>
    </w:p>
    <w:p w:rsidR="00A43202" w:rsidRPr="00246184" w:rsidRDefault="00A43202" w:rsidP="00A43202">
      <w:pPr>
        <w:jc w:val="center"/>
        <w:rPr>
          <w:noProof/>
        </w:rPr>
      </w:pPr>
      <w:r w:rsidRPr="00246184">
        <w:rPr>
          <w:noProof/>
        </w:rPr>
        <w:t>RA-RNTI= 1 + t_id + 10*f_id</w:t>
      </w:r>
    </w:p>
    <w:p w:rsidR="00A43202" w:rsidRPr="00246184" w:rsidRDefault="00A43202" w:rsidP="00A43202">
      <w:pPr>
        <w:rPr>
          <w:noProof/>
        </w:rPr>
      </w:pPr>
      <w:r w:rsidRPr="00246184">
        <w:rPr>
          <w:noProof/>
        </w:rPr>
        <w:t xml:space="preserve">where t_id is the index of the first subframe of the specified PRACH (0≤ t_id &lt;10), and f_id is the index of the specified PRACH within that subframe, in ascending order of frequency domain (0≤ f_id&lt; 6) except for </w:t>
      </w:r>
      <w:r w:rsidRPr="00246184">
        <w:rPr>
          <w:lang w:eastAsia="zh-CN"/>
        </w:rPr>
        <w:t>NB-</w:t>
      </w:r>
      <w:proofErr w:type="spellStart"/>
      <w:r w:rsidRPr="00246184">
        <w:rPr>
          <w:lang w:eastAsia="zh-CN"/>
        </w:rPr>
        <w:t>IoT</w:t>
      </w:r>
      <w:proofErr w:type="spellEnd"/>
      <w:r w:rsidRPr="00246184">
        <w:rPr>
          <w:lang w:eastAsia="zh-CN"/>
        </w:rPr>
        <w:t xml:space="preserve"> UEs, </w:t>
      </w:r>
      <w:r w:rsidRPr="00246184">
        <w:rPr>
          <w:noProof/>
        </w:rPr>
        <w:t xml:space="preserve">BL UEs or UEs in enhanced coverage. If the PRACH resource is on a </w:t>
      </w:r>
      <w:r w:rsidRPr="00246184">
        <w:rPr>
          <w:iCs/>
          <w:lang w:eastAsia="zh-CN"/>
        </w:rPr>
        <w:t>TDD carrier,</w:t>
      </w:r>
      <w:r w:rsidRPr="00246184">
        <w:rPr>
          <w:noProof/>
        </w:rPr>
        <w:t xml:space="preserve"> the f_id is set to </w:t>
      </w:r>
      <w:r w:rsidRPr="00246184">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12" o:title=""/>
          </v:shape>
          <o:OLEObject Type="Embed" ProgID="Equation.3" ShapeID="_x0000_i1025" DrawAspect="Content" ObjectID="_1599656408" r:id="rId13"/>
        </w:object>
      </w:r>
      <w:r w:rsidRPr="00246184">
        <w:t xml:space="preserve">, where </w:t>
      </w:r>
      <w:r w:rsidRPr="00246184">
        <w:rPr>
          <w:position w:val="-10"/>
        </w:rPr>
        <w:object w:dxaOrig="380" w:dyaOrig="300">
          <v:shape id="_x0000_i1026" type="#_x0000_t75" style="width:18.75pt;height:15pt" o:ole="">
            <v:imagedata r:id="rId12" o:title=""/>
          </v:shape>
          <o:OLEObject Type="Embed" ProgID="Equation.3" ShapeID="_x0000_i1026" DrawAspect="Content" ObjectID="_1599656409" r:id="rId14"/>
        </w:object>
      </w:r>
      <w:r w:rsidRPr="00246184">
        <w:rPr>
          <w:noProof/>
        </w:rPr>
        <w:t xml:space="preserve"> is defined in Section 5.7.1 of [7].</w:t>
      </w:r>
    </w:p>
    <w:p w:rsidR="00A43202" w:rsidRPr="00246184" w:rsidRDefault="00A43202" w:rsidP="00A43202">
      <w:pPr>
        <w:rPr>
          <w:noProof/>
        </w:rPr>
      </w:pPr>
      <w:r w:rsidRPr="00246184">
        <w:rPr>
          <w:noProof/>
        </w:rPr>
        <w:t>For BL UEs and UEs in enhanced coverage, RA-RNTI associated with the PRACH in which the Random Access Preamble is transmitted, is computed as:</w:t>
      </w:r>
    </w:p>
    <w:p w:rsidR="00A43202" w:rsidRPr="00246184" w:rsidRDefault="00A43202" w:rsidP="00A43202">
      <w:pPr>
        <w:jc w:val="center"/>
        <w:rPr>
          <w:noProof/>
        </w:rPr>
      </w:pPr>
      <w:r w:rsidRPr="00246184">
        <w:rPr>
          <w:rFonts w:eastAsia="MS PGothic" w:cs="Arial"/>
          <w:bCs/>
        </w:rPr>
        <w:t>RA-RNTI=1+t_id + 10*</w:t>
      </w:r>
      <w:proofErr w:type="spellStart"/>
      <w:r w:rsidRPr="00246184">
        <w:rPr>
          <w:rFonts w:eastAsia="MS PGothic" w:cs="Arial"/>
          <w:bCs/>
        </w:rPr>
        <w:t>f_id</w:t>
      </w:r>
      <w:proofErr w:type="spellEnd"/>
      <w:r w:rsidRPr="00246184">
        <w:rPr>
          <w:rFonts w:eastAsia="MS PGothic" w:cs="Arial"/>
          <w:bCs/>
        </w:rPr>
        <w:t> + 60*(</w:t>
      </w:r>
      <w:proofErr w:type="spellStart"/>
      <w:r w:rsidRPr="00246184">
        <w:rPr>
          <w:rFonts w:eastAsia="MS PGothic" w:cs="Arial"/>
          <w:bCs/>
        </w:rPr>
        <w:t>SFN_id</w:t>
      </w:r>
      <w:proofErr w:type="spellEnd"/>
      <w:r w:rsidRPr="00246184">
        <w:rPr>
          <w:rFonts w:eastAsia="MS PGothic" w:cs="Arial"/>
          <w:bCs/>
        </w:rPr>
        <w:t xml:space="preserve"> mod (</w:t>
      </w:r>
      <w:proofErr w:type="spellStart"/>
      <w:r w:rsidRPr="00246184">
        <w:rPr>
          <w:rFonts w:eastAsia="MS PGothic" w:cs="Arial"/>
          <w:bCs/>
        </w:rPr>
        <w:t>Wmax</w:t>
      </w:r>
      <w:proofErr w:type="spellEnd"/>
      <w:r w:rsidRPr="00246184">
        <w:rPr>
          <w:rFonts w:eastAsia="MS PGothic" w:cs="Arial"/>
          <w:bCs/>
        </w:rPr>
        <w:t>/10))</w:t>
      </w:r>
    </w:p>
    <w:p w:rsidR="00A43202" w:rsidRPr="00246184" w:rsidRDefault="00A43202" w:rsidP="00A43202">
      <w:pPr>
        <w:rPr>
          <w:noProof/>
        </w:rPr>
      </w:pPr>
      <w:r w:rsidRPr="00246184">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246184">
        <w:rPr>
          <w:iCs/>
          <w:lang w:eastAsia="zh-CN"/>
        </w:rPr>
        <w:t>TDD carrier,</w:t>
      </w:r>
      <w:r w:rsidRPr="00246184">
        <w:rPr>
          <w:noProof/>
        </w:rPr>
        <w:t xml:space="preserve"> the f_id is set to </w:t>
      </w:r>
      <w:r w:rsidRPr="00246184">
        <w:rPr>
          <w:position w:val="-10"/>
        </w:rPr>
        <w:object w:dxaOrig="380" w:dyaOrig="300">
          <v:shape id="_x0000_i1027" type="#_x0000_t75" style="width:18.75pt;height:15pt" o:ole="">
            <v:imagedata r:id="rId12" o:title=""/>
          </v:shape>
          <o:OLEObject Type="Embed" ProgID="Equation.3" ShapeID="_x0000_i1027" DrawAspect="Content" ObjectID="_1599656410" r:id="rId15"/>
        </w:object>
      </w:r>
      <w:r w:rsidRPr="00246184">
        <w:t xml:space="preserve">, where </w:t>
      </w:r>
      <w:r w:rsidRPr="00246184">
        <w:rPr>
          <w:position w:val="-10"/>
        </w:rPr>
        <w:object w:dxaOrig="380" w:dyaOrig="300">
          <v:shape id="_x0000_i1028" type="#_x0000_t75" style="width:18.75pt;height:15pt" o:ole="">
            <v:imagedata r:id="rId12" o:title=""/>
          </v:shape>
          <o:OLEObject Type="Embed" ProgID="Equation.3" ShapeID="_x0000_i1028" DrawAspect="Content" ObjectID="_1599656411" r:id="rId16"/>
        </w:object>
      </w:r>
      <w:r w:rsidRPr="00246184">
        <w:rPr>
          <w:noProof/>
        </w:rPr>
        <w:t xml:space="preserve"> is defined in Section 5.7.1 of [7].</w:t>
      </w:r>
    </w:p>
    <w:p w:rsidR="00A43202" w:rsidRPr="00246184" w:rsidRDefault="00A43202" w:rsidP="00A43202">
      <w:pPr>
        <w:rPr>
          <w:lang w:eastAsia="zh-CN"/>
        </w:rPr>
      </w:pPr>
      <w:r w:rsidRPr="00246184">
        <w:rPr>
          <w:lang w:eastAsia="zh-CN"/>
        </w:rPr>
        <w:t>For NB-</w:t>
      </w:r>
      <w:proofErr w:type="spellStart"/>
      <w:r w:rsidRPr="00246184">
        <w:rPr>
          <w:lang w:eastAsia="zh-CN"/>
        </w:rPr>
        <w:t>IoT</w:t>
      </w:r>
      <w:proofErr w:type="spellEnd"/>
      <w:r w:rsidRPr="00246184">
        <w:rPr>
          <w:lang w:eastAsia="zh-CN"/>
        </w:rPr>
        <w:t xml:space="preserve"> UEs, the RA-RNTI associated with the PRACH in which the Random Access Preamble is transmitted, is computed as:</w:t>
      </w:r>
    </w:p>
    <w:p w:rsidR="00A43202" w:rsidRPr="00246184" w:rsidRDefault="00A43202" w:rsidP="00A43202">
      <w:pPr>
        <w:jc w:val="center"/>
        <w:rPr>
          <w:lang w:eastAsia="zh-CN"/>
        </w:rPr>
      </w:pPr>
      <w:r w:rsidRPr="00246184">
        <w:rPr>
          <w:rFonts w:eastAsia="MS PGothic" w:cs="Arial"/>
          <w:bCs/>
        </w:rPr>
        <w:t xml:space="preserve">RA-RNTI=1 + </w:t>
      </w:r>
      <w:proofErr w:type="gramStart"/>
      <w:r w:rsidRPr="00246184">
        <w:rPr>
          <w:rFonts w:cs="Arial"/>
          <w:bCs/>
          <w:lang w:eastAsia="zh-CN"/>
        </w:rPr>
        <w:t>floor(</w:t>
      </w:r>
      <w:proofErr w:type="spellStart"/>
      <w:proofErr w:type="gramEnd"/>
      <w:r w:rsidRPr="00246184">
        <w:rPr>
          <w:rFonts w:eastAsia="MS PGothic" w:cs="Arial"/>
          <w:bCs/>
        </w:rPr>
        <w:t>SFN_id</w:t>
      </w:r>
      <w:proofErr w:type="spellEnd"/>
      <w:r w:rsidRPr="00246184">
        <w:rPr>
          <w:rFonts w:eastAsia="MS PGothic" w:cs="Arial"/>
          <w:bCs/>
        </w:rPr>
        <w:t>/4</w:t>
      </w:r>
      <w:r w:rsidRPr="00246184">
        <w:rPr>
          <w:rFonts w:cs="Arial"/>
          <w:bCs/>
          <w:lang w:eastAsia="zh-CN"/>
        </w:rPr>
        <w:t>) + 256*</w:t>
      </w:r>
      <w:proofErr w:type="spellStart"/>
      <w:r w:rsidRPr="00246184">
        <w:rPr>
          <w:rFonts w:cs="Arial"/>
          <w:bCs/>
          <w:lang w:eastAsia="zh-CN"/>
        </w:rPr>
        <w:t>carrier_id</w:t>
      </w:r>
      <w:proofErr w:type="spellEnd"/>
    </w:p>
    <w:p w:rsidR="00A43202" w:rsidRPr="00246184" w:rsidRDefault="00A43202" w:rsidP="00A43202">
      <w:pPr>
        <w:rPr>
          <w:noProof/>
        </w:rPr>
      </w:pPr>
      <w:proofErr w:type="gramStart"/>
      <w:r w:rsidRPr="00246184">
        <w:rPr>
          <w:lang w:eastAsia="zh-CN"/>
        </w:rPr>
        <w:t>where</w:t>
      </w:r>
      <w:proofErr w:type="gramEnd"/>
      <w:r w:rsidRPr="00246184">
        <w:rPr>
          <w:lang w:eastAsia="zh-CN"/>
        </w:rPr>
        <w:t xml:space="preserve"> </w:t>
      </w:r>
      <w:proofErr w:type="spellStart"/>
      <w:r w:rsidRPr="00246184">
        <w:rPr>
          <w:lang w:eastAsia="zh-CN"/>
        </w:rPr>
        <w:t>SFN_id</w:t>
      </w:r>
      <w:proofErr w:type="spellEnd"/>
      <w:r w:rsidRPr="00246184">
        <w:rPr>
          <w:lang w:eastAsia="zh-CN"/>
        </w:rPr>
        <w:t xml:space="preserve"> is the index of the first radio frame of the specified PRACH and </w:t>
      </w:r>
      <w:proofErr w:type="spellStart"/>
      <w:r w:rsidRPr="00246184">
        <w:rPr>
          <w:lang w:eastAsia="zh-CN"/>
        </w:rPr>
        <w:t>carrier_id</w:t>
      </w:r>
      <w:proofErr w:type="spellEnd"/>
      <w:r w:rsidRPr="00246184">
        <w:rPr>
          <w:lang w:eastAsia="zh-CN"/>
        </w:rPr>
        <w:t xml:space="preserve"> is the index of the UL carrier associated with the specified PRACH. The </w:t>
      </w:r>
      <w:proofErr w:type="spellStart"/>
      <w:r w:rsidRPr="00246184">
        <w:rPr>
          <w:lang w:eastAsia="zh-CN"/>
        </w:rPr>
        <w:t>carrier_id</w:t>
      </w:r>
      <w:proofErr w:type="spellEnd"/>
      <w:r w:rsidRPr="00246184">
        <w:rPr>
          <w:lang w:eastAsia="zh-CN"/>
        </w:rPr>
        <w:t xml:space="preserve"> of the anchor carrier is 0.</w:t>
      </w:r>
    </w:p>
    <w:p w:rsidR="00A43202" w:rsidRPr="00246184" w:rsidRDefault="00A43202" w:rsidP="00A43202">
      <w:pPr>
        <w:rPr>
          <w:noProof/>
        </w:rPr>
      </w:pPr>
      <w:r w:rsidRPr="00246184">
        <w:rPr>
          <w:noProof/>
        </w:rPr>
        <w:t>For NB-IoT UEs operating in TDD mode, the RA-RNTI associated with the PRACH in which the Random Access Preamble is transmitted, is computed as:</w:t>
      </w:r>
    </w:p>
    <w:p w:rsidR="00A43202" w:rsidRPr="00246184" w:rsidRDefault="00A43202" w:rsidP="00A43202">
      <w:pPr>
        <w:pStyle w:val="EQ"/>
        <w:jc w:val="center"/>
      </w:pPr>
      <w:r w:rsidRPr="00246184">
        <w:t>RA-RNTI = 1 + floor(SFN_id/4) + 256*(H-SFN mod 2)</w:t>
      </w:r>
    </w:p>
    <w:p w:rsidR="00A43202" w:rsidRPr="00246184" w:rsidRDefault="00A43202" w:rsidP="00A43202">
      <w:pPr>
        <w:rPr>
          <w:noProof/>
        </w:rPr>
      </w:pPr>
      <w:r w:rsidRPr="00246184">
        <w:rPr>
          <w:noProof/>
        </w:rPr>
        <w:t>where SFN_id is the index of the first radio frame of the specified PRACH and H-SFN is the index of the first hyper frame of the specified PRACH. The PDCCH transmission and the PRACH resource are on the same carrier.</w:t>
      </w:r>
    </w:p>
    <w:p w:rsidR="00A43202" w:rsidRPr="00246184" w:rsidRDefault="00A43202" w:rsidP="00A43202">
      <w:pPr>
        <w:rPr>
          <w:noProof/>
        </w:rPr>
      </w:pPr>
      <w:r w:rsidRPr="00246184">
        <w:rPr>
          <w:noProof/>
        </w:rPr>
        <w:t>The MAC entity may stop monitoring for Random Access Response(s) after successful reception of a Random Access Response containing Random Access Preamble identifiers that matches the transmitted Random Access Preamble.</w:t>
      </w:r>
    </w:p>
    <w:p w:rsidR="00A43202" w:rsidRPr="00246184" w:rsidRDefault="00A43202" w:rsidP="00A43202">
      <w:pPr>
        <w:pStyle w:val="B1"/>
        <w:rPr>
          <w:noProof/>
        </w:rPr>
      </w:pPr>
      <w:r w:rsidRPr="00246184">
        <w:rPr>
          <w:noProof/>
        </w:rPr>
        <w:t>-</w:t>
      </w:r>
      <w:r w:rsidRPr="00246184">
        <w:rPr>
          <w:noProof/>
        </w:rPr>
        <w:tab/>
        <w:t>If a downlink assignment for this TTI has been received on the PDCCH for the RA</w:t>
      </w:r>
      <w:r w:rsidRPr="00246184">
        <w:rPr>
          <w:noProof/>
          <w:lang w:eastAsia="zh-CN"/>
        </w:rPr>
        <w:t>-</w:t>
      </w:r>
      <w:r w:rsidRPr="00246184">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rsidR="00A43202" w:rsidRPr="00246184" w:rsidRDefault="00A43202" w:rsidP="00A43202">
      <w:pPr>
        <w:pStyle w:val="B2"/>
        <w:rPr>
          <w:noProof/>
        </w:rPr>
      </w:pPr>
      <w:r w:rsidRPr="00246184">
        <w:rPr>
          <w:noProof/>
        </w:rPr>
        <w:t>-</w:t>
      </w:r>
      <w:r w:rsidRPr="00246184">
        <w:rPr>
          <w:noProof/>
        </w:rPr>
        <w:tab/>
        <w:t>if the Random Access Response contains a Backoff Indicator subheader:</w:t>
      </w:r>
    </w:p>
    <w:p w:rsidR="00A43202" w:rsidRPr="00246184" w:rsidRDefault="00A43202" w:rsidP="00A43202">
      <w:pPr>
        <w:pStyle w:val="B3"/>
        <w:rPr>
          <w:noProof/>
        </w:rPr>
      </w:pPr>
      <w:r w:rsidRPr="00246184">
        <w:rPr>
          <w:noProof/>
        </w:rPr>
        <w:t>-</w:t>
      </w:r>
      <w:r w:rsidRPr="00246184">
        <w:rPr>
          <w:noProof/>
        </w:rPr>
        <w:tab/>
        <w:t xml:space="preserve">set the backoff parameter value as indicated by the BI field of the Backoff Indicator subheader and Table 7.2-1, </w:t>
      </w:r>
      <w:r w:rsidRPr="00246184">
        <w:rPr>
          <w:lang w:eastAsia="zh-CN"/>
        </w:rPr>
        <w:t>except for NB-</w:t>
      </w:r>
      <w:proofErr w:type="spellStart"/>
      <w:r w:rsidRPr="00246184">
        <w:rPr>
          <w:lang w:eastAsia="zh-CN"/>
        </w:rPr>
        <w:t>IoT</w:t>
      </w:r>
      <w:proofErr w:type="spellEnd"/>
      <w:r w:rsidRPr="00246184">
        <w:rPr>
          <w:lang w:eastAsia="zh-CN"/>
        </w:rPr>
        <w:t xml:space="preserve"> where the value from</w:t>
      </w:r>
      <w:r w:rsidRPr="00246184">
        <w:rPr>
          <w:color w:val="00B050"/>
          <w:u w:val="single"/>
        </w:rPr>
        <w:t xml:space="preserve"> </w:t>
      </w:r>
      <w:r w:rsidRPr="00246184">
        <w:rPr>
          <w:lang w:eastAsia="zh-CN"/>
        </w:rPr>
        <w:t>Table 7.2-2 is used</w:t>
      </w:r>
      <w:r w:rsidRPr="00246184">
        <w:rPr>
          <w:noProof/>
        </w:rPr>
        <w:t>.</w:t>
      </w:r>
    </w:p>
    <w:p w:rsidR="00A43202" w:rsidRPr="00246184" w:rsidRDefault="00A43202" w:rsidP="00A43202">
      <w:pPr>
        <w:pStyle w:val="B2"/>
        <w:rPr>
          <w:noProof/>
        </w:rPr>
      </w:pPr>
      <w:r w:rsidRPr="00246184">
        <w:rPr>
          <w:noProof/>
        </w:rPr>
        <w:t>-</w:t>
      </w:r>
      <w:r w:rsidRPr="00246184">
        <w:rPr>
          <w:noProof/>
        </w:rPr>
        <w:tab/>
        <w:t>else, set the backoff parameter value to 0 ms.</w:t>
      </w:r>
    </w:p>
    <w:p w:rsidR="00A43202" w:rsidRPr="00246184" w:rsidRDefault="00A43202" w:rsidP="00A43202">
      <w:pPr>
        <w:pStyle w:val="B2"/>
        <w:rPr>
          <w:noProof/>
        </w:rPr>
      </w:pPr>
      <w:r w:rsidRPr="00246184">
        <w:rPr>
          <w:noProof/>
        </w:rPr>
        <w:t>-</w:t>
      </w:r>
      <w:r w:rsidRPr="00246184">
        <w:rPr>
          <w:noProof/>
        </w:rPr>
        <w:tab/>
        <w:t>if the Random Access Response contains a Random Access Preamble identifier corresponding to the transmitted Random Access Preamble (see subclause 5.1.3), the MAC entity shall:</w:t>
      </w:r>
    </w:p>
    <w:p w:rsidR="00A43202" w:rsidRPr="00246184" w:rsidRDefault="00A43202" w:rsidP="00A43202">
      <w:pPr>
        <w:pStyle w:val="B3"/>
        <w:rPr>
          <w:noProof/>
        </w:rPr>
      </w:pPr>
      <w:r w:rsidRPr="00246184">
        <w:rPr>
          <w:noProof/>
        </w:rPr>
        <w:t>-</w:t>
      </w:r>
      <w:r w:rsidRPr="00246184">
        <w:rPr>
          <w:noProof/>
        </w:rPr>
        <w:tab/>
        <w:t xml:space="preserve">consider this Random Access Response reception successful and apply the </w:t>
      </w:r>
      <w:r w:rsidRPr="00246184">
        <w:rPr>
          <w:noProof/>
          <w:lang w:eastAsia="zh-CN"/>
        </w:rPr>
        <w:t>following actions</w:t>
      </w:r>
      <w:r w:rsidRPr="00246184">
        <w:rPr>
          <w:noProof/>
        </w:rPr>
        <w:t xml:space="preserve"> for the serving cell where the Random Access Preamble was transmitted</w:t>
      </w:r>
      <w:r w:rsidRPr="00246184">
        <w:rPr>
          <w:noProof/>
          <w:lang w:eastAsia="zh-CN"/>
        </w:rPr>
        <w:t>:</w:t>
      </w:r>
    </w:p>
    <w:p w:rsidR="00A43202" w:rsidRPr="00246184" w:rsidRDefault="00A43202" w:rsidP="00A43202">
      <w:pPr>
        <w:pStyle w:val="B4"/>
        <w:rPr>
          <w:noProof/>
        </w:rPr>
      </w:pPr>
      <w:r w:rsidRPr="00246184">
        <w:rPr>
          <w:noProof/>
        </w:rPr>
        <w:t>-</w:t>
      </w:r>
      <w:r w:rsidRPr="00246184">
        <w:rPr>
          <w:noProof/>
        </w:rPr>
        <w:tab/>
        <w:t>process the received Timing Advance Command (see subclause 5.2);</w:t>
      </w:r>
    </w:p>
    <w:p w:rsidR="00A43202" w:rsidRPr="00246184" w:rsidRDefault="00A43202" w:rsidP="00A43202">
      <w:pPr>
        <w:pStyle w:val="B4"/>
        <w:rPr>
          <w:noProof/>
        </w:rPr>
      </w:pPr>
      <w:r w:rsidRPr="00246184">
        <w:rPr>
          <w:noProof/>
        </w:rPr>
        <w:t>-</w:t>
      </w:r>
      <w:r w:rsidRPr="00246184">
        <w:rPr>
          <w:noProof/>
        </w:rPr>
        <w:tab/>
        <w:t xml:space="preserve">indicate the </w:t>
      </w:r>
      <w:proofErr w:type="spellStart"/>
      <w:r w:rsidRPr="00246184">
        <w:rPr>
          <w:i/>
          <w:iCs/>
        </w:rPr>
        <w:t>preambleInitialReceivedTargetPower</w:t>
      </w:r>
      <w:proofErr w:type="spellEnd"/>
      <w:r w:rsidRPr="00246184">
        <w:rPr>
          <w:noProof/>
        </w:rPr>
        <w:t xml:space="preserve"> and the amount of power ramping applied to the latest preamble transmission to lower layers (i.e., (PREAMBLE_TRANSMISSION_COUNTER </w:t>
      </w:r>
      <w:r w:rsidRPr="00246184">
        <w:t xml:space="preserve">– </w:t>
      </w:r>
      <w:r w:rsidRPr="00246184">
        <w:rPr>
          <w:noProof/>
        </w:rPr>
        <w:t xml:space="preserve">1) * </w:t>
      </w:r>
      <w:proofErr w:type="spellStart"/>
      <w:r w:rsidRPr="00246184">
        <w:rPr>
          <w:i/>
          <w:iCs/>
        </w:rPr>
        <w:t>powerRampingStep</w:t>
      </w:r>
      <w:proofErr w:type="spellEnd"/>
      <w:r w:rsidRPr="00246184">
        <w:rPr>
          <w:noProof/>
        </w:rPr>
        <w:t>);</w:t>
      </w:r>
    </w:p>
    <w:p w:rsidR="00A43202" w:rsidRPr="00246184" w:rsidRDefault="00A43202" w:rsidP="00A43202">
      <w:pPr>
        <w:pStyle w:val="B4"/>
        <w:rPr>
          <w:noProof/>
        </w:rPr>
      </w:pPr>
      <w:r w:rsidRPr="00246184">
        <w:rPr>
          <w:noProof/>
        </w:rPr>
        <w:t>-</w:t>
      </w:r>
      <w:r w:rsidRPr="00246184">
        <w:rPr>
          <w:noProof/>
        </w:rPr>
        <w:tab/>
      </w:r>
      <w:r w:rsidRPr="00246184">
        <w:rPr>
          <w:noProof/>
          <w:lang w:eastAsia="zh-CN"/>
        </w:rPr>
        <w:t xml:space="preserve">if the SCell is configured with </w:t>
      </w:r>
      <w:r w:rsidRPr="00246184">
        <w:rPr>
          <w:i/>
        </w:rPr>
        <w:t>ul-Configuration-r1</w:t>
      </w:r>
      <w:r w:rsidRPr="00246184">
        <w:rPr>
          <w:i/>
          <w:lang w:eastAsia="zh-CN"/>
        </w:rPr>
        <w:t>4</w:t>
      </w:r>
      <w:r w:rsidRPr="00246184">
        <w:rPr>
          <w:noProof/>
        </w:rPr>
        <w:t>, ignore the received UL grant</w:t>
      </w:r>
      <w:r w:rsidRPr="00246184">
        <w:rPr>
          <w:noProof/>
          <w:lang w:eastAsia="zh-CN"/>
        </w:rPr>
        <w:t xml:space="preserve"> otherwise</w:t>
      </w:r>
      <w:r w:rsidRPr="00246184">
        <w:rPr>
          <w:noProof/>
        </w:rPr>
        <w:t xml:space="preserve"> process the received UL grant value and indicate it to the lower layers;</w:t>
      </w:r>
    </w:p>
    <w:p w:rsidR="00A43202" w:rsidRPr="00246184" w:rsidRDefault="00A43202" w:rsidP="00A43202">
      <w:pPr>
        <w:pStyle w:val="B3"/>
        <w:rPr>
          <w:noProof/>
        </w:rPr>
      </w:pPr>
      <w:r w:rsidRPr="00246184">
        <w:rPr>
          <w:noProof/>
        </w:rPr>
        <w:t>-</w:t>
      </w:r>
      <w:r w:rsidRPr="00246184">
        <w:rPr>
          <w:noProof/>
        </w:rPr>
        <w:tab/>
        <w:t xml:space="preserve">if, except for NB-IoT, </w:t>
      </w:r>
      <w:r w:rsidRPr="00246184">
        <w:rPr>
          <w:i/>
          <w:noProof/>
        </w:rPr>
        <w:t>ra-PreambleIndex</w:t>
      </w:r>
      <w:r w:rsidRPr="00246184">
        <w:rPr>
          <w:noProof/>
        </w:rPr>
        <w:t xml:space="preserve"> was explicitly signalled and it was not 000000 (i.e., not selected by MAC):</w:t>
      </w:r>
    </w:p>
    <w:p w:rsidR="00A43202" w:rsidRPr="00246184" w:rsidRDefault="00A43202" w:rsidP="00A43202">
      <w:pPr>
        <w:pStyle w:val="B4"/>
        <w:rPr>
          <w:noProof/>
        </w:rPr>
      </w:pPr>
      <w:r w:rsidRPr="00246184">
        <w:rPr>
          <w:noProof/>
        </w:rPr>
        <w:t>-</w:t>
      </w:r>
      <w:r w:rsidRPr="00246184">
        <w:rPr>
          <w:noProof/>
        </w:rPr>
        <w:tab/>
        <w:t>consider the Random Access procedure successfully completed.</w:t>
      </w:r>
    </w:p>
    <w:p w:rsidR="00A43202" w:rsidRPr="00246184" w:rsidRDefault="00A43202" w:rsidP="00A43202">
      <w:pPr>
        <w:pStyle w:val="B3"/>
        <w:rPr>
          <w:noProof/>
        </w:rPr>
      </w:pPr>
      <w:r w:rsidRPr="00246184">
        <w:rPr>
          <w:noProof/>
        </w:rPr>
        <w:t>-</w:t>
      </w:r>
      <w:r w:rsidRPr="00246184">
        <w:rPr>
          <w:noProof/>
        </w:rPr>
        <w:tab/>
        <w:t xml:space="preserve">else if, the UE is an NB-IoT UE, </w:t>
      </w:r>
      <w:r w:rsidRPr="00246184">
        <w:rPr>
          <w:i/>
          <w:noProof/>
        </w:rPr>
        <w:t>ra-PreambleIndex</w:t>
      </w:r>
      <w:r w:rsidRPr="00246184">
        <w:rPr>
          <w:noProof/>
        </w:rPr>
        <w:t xml:space="preserve"> was explicitly signalled and it was not 000000 (i.e., not selected by MAC) and </w:t>
      </w:r>
      <w:r w:rsidRPr="00246184">
        <w:rPr>
          <w:i/>
          <w:noProof/>
        </w:rPr>
        <w:t>ra-CFRA-Config</w:t>
      </w:r>
      <w:r w:rsidRPr="00246184">
        <w:rPr>
          <w:noProof/>
        </w:rPr>
        <w:t xml:space="preserve"> is configured:</w:t>
      </w:r>
    </w:p>
    <w:p w:rsidR="00A43202" w:rsidRPr="00246184" w:rsidRDefault="00A43202" w:rsidP="00A43202">
      <w:pPr>
        <w:pStyle w:val="B4"/>
        <w:rPr>
          <w:noProof/>
        </w:rPr>
      </w:pPr>
      <w:r w:rsidRPr="00246184">
        <w:rPr>
          <w:noProof/>
        </w:rPr>
        <w:t>-</w:t>
      </w:r>
      <w:r w:rsidRPr="00246184">
        <w:rPr>
          <w:noProof/>
        </w:rPr>
        <w:tab/>
        <w:t>consider the Random Access procedure successfully completed.</w:t>
      </w:r>
    </w:p>
    <w:p w:rsidR="00A43202" w:rsidRPr="00246184" w:rsidRDefault="00A43202" w:rsidP="00A43202">
      <w:pPr>
        <w:pStyle w:val="B4"/>
        <w:rPr>
          <w:noProof/>
        </w:rPr>
      </w:pPr>
      <w:r w:rsidRPr="00246184">
        <w:rPr>
          <w:noProof/>
        </w:rPr>
        <w:t>-</w:t>
      </w:r>
      <w:r w:rsidRPr="00246184">
        <w:rPr>
          <w:noProof/>
        </w:rPr>
        <w:tab/>
        <w:t>the UL grant provided in the Random Access Response message is valid only for the configured carrier.</w:t>
      </w:r>
    </w:p>
    <w:p w:rsidR="00A43202" w:rsidRPr="00246184" w:rsidRDefault="00A43202" w:rsidP="00A43202">
      <w:pPr>
        <w:pStyle w:val="B3"/>
        <w:rPr>
          <w:noProof/>
        </w:rPr>
      </w:pPr>
      <w:r w:rsidRPr="00246184">
        <w:rPr>
          <w:noProof/>
        </w:rPr>
        <w:t>-</w:t>
      </w:r>
      <w:r w:rsidRPr="00246184">
        <w:rPr>
          <w:noProof/>
        </w:rPr>
        <w:tab/>
        <w:t>else:</w:t>
      </w:r>
    </w:p>
    <w:p w:rsidR="00A43202" w:rsidRPr="00246184" w:rsidRDefault="00A43202" w:rsidP="00A43202">
      <w:pPr>
        <w:pStyle w:val="B4"/>
        <w:rPr>
          <w:noProof/>
        </w:rPr>
      </w:pPr>
      <w:r w:rsidRPr="00246184">
        <w:rPr>
          <w:noProof/>
        </w:rPr>
        <w:t xml:space="preserve"> -</w:t>
      </w:r>
      <w:r w:rsidRPr="00246184">
        <w:rPr>
          <w:noProof/>
        </w:rPr>
        <w:tab/>
        <w:t>if the Random Access Preamble was selected by the MAC entity; or</w:t>
      </w:r>
    </w:p>
    <w:p w:rsidR="00A43202" w:rsidRPr="00246184" w:rsidRDefault="00A43202" w:rsidP="00A43202">
      <w:pPr>
        <w:pStyle w:val="B4"/>
        <w:rPr>
          <w:noProof/>
        </w:rPr>
      </w:pPr>
      <w:r w:rsidRPr="00246184">
        <w:rPr>
          <w:noProof/>
        </w:rPr>
        <w:t>-</w:t>
      </w:r>
      <w:r w:rsidRPr="00246184">
        <w:rPr>
          <w:noProof/>
        </w:rPr>
        <w:tab/>
        <w:t xml:space="preserve">if the UE is an NB-IoT UE, the </w:t>
      </w:r>
      <w:r w:rsidRPr="00246184">
        <w:rPr>
          <w:i/>
          <w:noProof/>
        </w:rPr>
        <w:t>ra-PreambleIndex</w:t>
      </w:r>
      <w:r w:rsidRPr="00246184">
        <w:rPr>
          <w:noProof/>
        </w:rPr>
        <w:t xml:space="preserve"> was explicitly signalled and it was not 000000 and </w:t>
      </w:r>
      <w:r w:rsidRPr="00246184">
        <w:rPr>
          <w:i/>
          <w:noProof/>
        </w:rPr>
        <w:t>ra-CFRA-Config</w:t>
      </w:r>
      <w:r w:rsidRPr="00246184">
        <w:rPr>
          <w:noProof/>
        </w:rPr>
        <w:t xml:space="preserve"> is not configured:</w:t>
      </w:r>
    </w:p>
    <w:p w:rsidR="00A43202" w:rsidRPr="00246184" w:rsidRDefault="00A43202" w:rsidP="00A43202">
      <w:pPr>
        <w:pStyle w:val="B5"/>
        <w:rPr>
          <w:noProof/>
        </w:rPr>
      </w:pPr>
      <w:r w:rsidRPr="00246184">
        <w:rPr>
          <w:noProof/>
        </w:rPr>
        <w:t>-</w:t>
      </w:r>
      <w:r w:rsidRPr="00246184">
        <w:rPr>
          <w:noProof/>
        </w:rPr>
        <w:tab/>
        <w:t>set the Temporary C-RNTI to the value received in the Random Access Response message no later than at the time of the first transmission corresponding to the UL grant provided in the Random Access Response message;</w:t>
      </w:r>
    </w:p>
    <w:p w:rsidR="00A43202" w:rsidRPr="00246184" w:rsidRDefault="00A43202" w:rsidP="00A43202">
      <w:pPr>
        <w:pStyle w:val="B5"/>
        <w:rPr>
          <w:noProof/>
        </w:rPr>
      </w:pPr>
      <w:r w:rsidRPr="00246184">
        <w:rPr>
          <w:noProof/>
        </w:rPr>
        <w:t>-</w:t>
      </w:r>
      <w:r w:rsidRPr="00246184">
        <w:rPr>
          <w:noProof/>
        </w:rPr>
        <w:tab/>
        <w:t>if the Random Access Preamble associated with EDT was transmitted and UL grant provided in the Random Access Response message is not for EDT:</w:t>
      </w:r>
    </w:p>
    <w:p w:rsidR="00A43202" w:rsidRPr="00246184" w:rsidRDefault="00A43202" w:rsidP="00A43202">
      <w:pPr>
        <w:pStyle w:val="B6"/>
        <w:ind w:left="1985"/>
        <w:rPr>
          <w:noProof/>
        </w:rPr>
      </w:pPr>
      <w:r w:rsidRPr="00246184">
        <w:rPr>
          <w:noProof/>
        </w:rPr>
        <w:t>-</w:t>
      </w:r>
      <w:r w:rsidRPr="00246184">
        <w:rPr>
          <w:noProof/>
        </w:rPr>
        <w:tab/>
        <w:t>indicate to upper layers that EDT is cancelled due to UL grant not being for EDT;</w:t>
      </w:r>
    </w:p>
    <w:p w:rsidR="00A43202" w:rsidRPr="00246184" w:rsidRDefault="00A43202" w:rsidP="00A43202">
      <w:pPr>
        <w:pStyle w:val="B6"/>
        <w:ind w:left="1985"/>
        <w:rPr>
          <w:noProof/>
        </w:rPr>
      </w:pPr>
      <w:r w:rsidRPr="00246184">
        <w:rPr>
          <w:noProof/>
        </w:rPr>
        <w:t>-</w:t>
      </w:r>
      <w:r w:rsidRPr="00246184">
        <w:rPr>
          <w:noProof/>
        </w:rPr>
        <w:tab/>
        <w:t>flush the Msg3 buffer.</w:t>
      </w:r>
    </w:p>
    <w:p w:rsidR="00A43202" w:rsidRPr="00246184" w:rsidRDefault="00A43202" w:rsidP="00A43202">
      <w:pPr>
        <w:pStyle w:val="B5"/>
        <w:rPr>
          <w:noProof/>
        </w:rPr>
      </w:pPr>
      <w:r w:rsidRPr="00246184">
        <w:rPr>
          <w:noProof/>
        </w:rPr>
        <w:t>-</w:t>
      </w:r>
      <w:r w:rsidRPr="00246184">
        <w:rPr>
          <w:noProof/>
        </w:rPr>
        <w:tab/>
        <w:t>if this is the first successfully received Random Access Response within this Random Access procedure; or</w:t>
      </w:r>
    </w:p>
    <w:p w:rsidR="00A43202" w:rsidRPr="00246184" w:rsidRDefault="00A43202" w:rsidP="00A43202">
      <w:pPr>
        <w:pStyle w:val="B5"/>
        <w:rPr>
          <w:noProof/>
        </w:rPr>
      </w:pPr>
      <w:r w:rsidRPr="00246184">
        <w:rPr>
          <w:noProof/>
        </w:rPr>
        <w:t>-</w:t>
      </w:r>
      <w:r w:rsidRPr="00246184">
        <w:rPr>
          <w:noProof/>
        </w:rPr>
        <w:tab/>
        <w:t>if EDT is cancelled due to the UL grant provided in the Random Access Response message not being for EDT:</w:t>
      </w:r>
    </w:p>
    <w:p w:rsidR="00A43202" w:rsidRPr="00246184" w:rsidRDefault="00A43202" w:rsidP="00A43202">
      <w:pPr>
        <w:pStyle w:val="B6"/>
        <w:ind w:left="1985"/>
        <w:rPr>
          <w:noProof/>
        </w:rPr>
      </w:pPr>
      <w:r w:rsidRPr="00246184">
        <w:rPr>
          <w:noProof/>
        </w:rPr>
        <w:t>-</w:t>
      </w:r>
      <w:r w:rsidRPr="00246184">
        <w:rPr>
          <w:noProof/>
        </w:rPr>
        <w:tab/>
        <w:t>if the transmission is not being made for the CCCH logical channel, indicate to the Multiplexing and assembly entity to include a C-RNTI MAC control element in the subsequent uplink transmission;</w:t>
      </w:r>
    </w:p>
    <w:p w:rsidR="00A43202" w:rsidRPr="00246184" w:rsidRDefault="00A43202" w:rsidP="00A43202">
      <w:pPr>
        <w:pStyle w:val="B6"/>
        <w:ind w:left="1985"/>
        <w:rPr>
          <w:noProof/>
        </w:rPr>
      </w:pPr>
      <w:r w:rsidRPr="00246184">
        <w:rPr>
          <w:noProof/>
        </w:rPr>
        <w:t>-</w:t>
      </w:r>
      <w:r w:rsidRPr="00246184">
        <w:rPr>
          <w:noProof/>
        </w:rPr>
        <w:tab/>
        <w:t xml:space="preserve">obtain the MAC PDU to transmit from the "Multiplexing and assembly" entity and store it in the </w:t>
      </w:r>
      <w:r w:rsidRPr="00246184">
        <w:t>Msg3</w:t>
      </w:r>
      <w:r w:rsidRPr="00246184">
        <w:rPr>
          <w:noProof/>
        </w:rPr>
        <w:t xml:space="preserve"> buffer.</w:t>
      </w:r>
    </w:p>
    <w:p w:rsidR="00A43202" w:rsidRPr="00246184" w:rsidRDefault="00A43202" w:rsidP="00A43202">
      <w:pPr>
        <w:pStyle w:val="NO"/>
        <w:rPr>
          <w:noProof/>
        </w:rPr>
      </w:pPr>
      <w:r w:rsidRPr="00246184">
        <w:rPr>
          <w:noProof/>
        </w:rPr>
        <w:t>NOTE:</w:t>
      </w:r>
      <w:r w:rsidRPr="00246184">
        <w:rPr>
          <w:noProof/>
        </w:rPr>
        <w:tab/>
        <w:t xml:space="preserve">When an uplink transmission is required, e.g., for contention resolution, the eNB should not provide a grant smaller than 56 bits </w:t>
      </w:r>
      <w:r w:rsidRPr="00246184">
        <w:rPr>
          <w:noProof/>
          <w:lang w:eastAsia="zh-CN"/>
        </w:rPr>
        <w:t xml:space="preserve">(or 88 bits for NB-IoT) </w:t>
      </w:r>
      <w:r w:rsidRPr="00246184">
        <w:rPr>
          <w:noProof/>
        </w:rPr>
        <w:t>in the Random Access Response.</w:t>
      </w:r>
    </w:p>
    <w:p w:rsidR="00A43202" w:rsidRPr="00246184" w:rsidRDefault="00A43202" w:rsidP="00A43202">
      <w:pPr>
        <w:pStyle w:val="NO"/>
        <w:rPr>
          <w:noProof/>
        </w:rPr>
      </w:pPr>
      <w:r w:rsidRPr="00246184">
        <w:rPr>
          <w:noProof/>
        </w:rPr>
        <w:t>NOTE:</w:t>
      </w:r>
      <w:r w:rsidRPr="00246184">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rsidR="00A43202" w:rsidRPr="00246184" w:rsidRDefault="00A43202" w:rsidP="00A43202">
      <w:pPr>
        <w:rPr>
          <w:noProof/>
        </w:rPr>
      </w:pPr>
      <w:r w:rsidRPr="00246184">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rsidR="00A43202" w:rsidRPr="00246184" w:rsidRDefault="00A43202" w:rsidP="00A43202">
      <w:pPr>
        <w:pStyle w:val="B1"/>
        <w:rPr>
          <w:noProof/>
        </w:rPr>
      </w:pPr>
      <w:r w:rsidRPr="00246184">
        <w:rPr>
          <w:noProof/>
        </w:rPr>
        <w:t>-</w:t>
      </w:r>
      <w:r w:rsidRPr="00246184">
        <w:rPr>
          <w:noProof/>
        </w:rPr>
        <w:tab/>
        <w:t>if the notification of power ramping suspension has not been received from lower layers:</w:t>
      </w:r>
    </w:p>
    <w:p w:rsidR="00A43202" w:rsidRPr="00246184" w:rsidRDefault="00A43202" w:rsidP="00A43202">
      <w:pPr>
        <w:pStyle w:val="B2"/>
        <w:rPr>
          <w:noProof/>
        </w:rPr>
      </w:pPr>
      <w:r w:rsidRPr="00246184">
        <w:rPr>
          <w:noProof/>
        </w:rPr>
        <w:t>-</w:t>
      </w:r>
      <w:r w:rsidRPr="00246184">
        <w:rPr>
          <w:noProof/>
        </w:rPr>
        <w:tab/>
        <w:t>increment PREAMBLE_TRANSMISSION_COUNTER by 1;</w:t>
      </w:r>
    </w:p>
    <w:p w:rsidR="00A43202" w:rsidRPr="00246184" w:rsidRDefault="00A43202" w:rsidP="00A43202">
      <w:pPr>
        <w:pStyle w:val="B1"/>
        <w:rPr>
          <w:noProof/>
        </w:rPr>
      </w:pPr>
      <w:r w:rsidRPr="00246184">
        <w:rPr>
          <w:noProof/>
        </w:rPr>
        <w:t>-</w:t>
      </w:r>
      <w:r w:rsidRPr="00246184">
        <w:rPr>
          <w:noProof/>
        </w:rPr>
        <w:tab/>
        <w:t>if the UE is</w:t>
      </w:r>
      <w:r w:rsidRPr="00246184">
        <w:rPr>
          <w:lang w:eastAsia="zh-CN"/>
        </w:rPr>
        <w:t xml:space="preserve"> an NB-</w:t>
      </w:r>
      <w:proofErr w:type="spellStart"/>
      <w:r w:rsidRPr="00246184">
        <w:rPr>
          <w:lang w:eastAsia="zh-CN"/>
        </w:rPr>
        <w:t>IoT</w:t>
      </w:r>
      <w:proofErr w:type="spellEnd"/>
      <w:r w:rsidRPr="00246184">
        <w:rPr>
          <w:lang w:eastAsia="zh-CN"/>
        </w:rPr>
        <w:t xml:space="preserve"> UE,</w:t>
      </w:r>
      <w:r w:rsidRPr="00246184">
        <w:rPr>
          <w:noProof/>
        </w:rPr>
        <w:t xml:space="preserve"> a BL UE or a UE in enhanced coverage:</w:t>
      </w:r>
    </w:p>
    <w:p w:rsidR="00A43202" w:rsidRPr="00246184" w:rsidRDefault="00A43202" w:rsidP="00A43202">
      <w:pPr>
        <w:pStyle w:val="B2"/>
        <w:rPr>
          <w:noProof/>
        </w:rPr>
      </w:pPr>
      <w:r w:rsidRPr="00246184">
        <w:t>-</w:t>
      </w:r>
      <w:r w:rsidRPr="00246184">
        <w:tab/>
      </w:r>
      <w:proofErr w:type="gramStart"/>
      <w:r w:rsidRPr="00246184">
        <w:t>if</w:t>
      </w:r>
      <w:proofErr w:type="gramEnd"/>
      <w:r w:rsidRPr="00246184">
        <w:t xml:space="preserve"> PREAMBLE_TRANSMISSION_COUNTER = </w:t>
      </w:r>
      <w:proofErr w:type="spellStart"/>
      <w:r w:rsidRPr="00246184">
        <w:rPr>
          <w:i/>
        </w:rPr>
        <w:t>preambleTransMax</w:t>
      </w:r>
      <w:proofErr w:type="spellEnd"/>
      <w:r w:rsidRPr="00246184">
        <w:rPr>
          <w:i/>
        </w:rPr>
        <w:t>-CE</w:t>
      </w:r>
      <w:r w:rsidRPr="00246184">
        <w:t xml:space="preserve"> + 1</w:t>
      </w:r>
      <w:r w:rsidRPr="00246184">
        <w:rPr>
          <w:noProof/>
        </w:rPr>
        <w:t>:</w:t>
      </w:r>
    </w:p>
    <w:p w:rsidR="00A43202" w:rsidRPr="00246184" w:rsidRDefault="00A43202" w:rsidP="00A43202">
      <w:pPr>
        <w:pStyle w:val="B3"/>
        <w:rPr>
          <w:noProof/>
        </w:rPr>
      </w:pPr>
      <w:r w:rsidRPr="00246184">
        <w:rPr>
          <w:noProof/>
        </w:rPr>
        <w:t>-</w:t>
      </w:r>
      <w:r w:rsidRPr="00246184">
        <w:rPr>
          <w:noProof/>
        </w:rPr>
        <w:tab/>
        <w:t>if the Random Access Preamble is transmitted on the SpCell:</w:t>
      </w:r>
    </w:p>
    <w:p w:rsidR="00A43202" w:rsidRPr="00246184" w:rsidRDefault="00A43202" w:rsidP="00A43202">
      <w:pPr>
        <w:pStyle w:val="B4"/>
        <w:rPr>
          <w:lang w:eastAsia="zh-CN"/>
        </w:rPr>
      </w:pPr>
      <w:r w:rsidRPr="00246184">
        <w:rPr>
          <w:noProof/>
        </w:rPr>
        <w:t>-</w:t>
      </w:r>
      <w:r w:rsidRPr="00246184">
        <w:rPr>
          <w:noProof/>
        </w:rPr>
        <w:tab/>
        <w:t>indicate a Random Access problem to upper layers;</w:t>
      </w:r>
    </w:p>
    <w:p w:rsidR="00A43202" w:rsidRPr="00246184" w:rsidRDefault="00A43202" w:rsidP="00A43202">
      <w:pPr>
        <w:pStyle w:val="B4"/>
        <w:rPr>
          <w:lang w:eastAsia="zh-CN"/>
        </w:rPr>
      </w:pPr>
      <w:r w:rsidRPr="00246184">
        <w:rPr>
          <w:lang w:eastAsia="zh-CN"/>
        </w:rPr>
        <w:t>-</w:t>
      </w:r>
      <w:r w:rsidRPr="00246184">
        <w:rPr>
          <w:lang w:eastAsia="zh-CN"/>
        </w:rPr>
        <w:tab/>
      </w:r>
      <w:proofErr w:type="gramStart"/>
      <w:r w:rsidRPr="00246184">
        <w:rPr>
          <w:lang w:eastAsia="zh-CN"/>
        </w:rPr>
        <w:t>if</w:t>
      </w:r>
      <w:proofErr w:type="gramEnd"/>
      <w:r w:rsidRPr="00246184">
        <w:rPr>
          <w:lang w:eastAsia="zh-CN"/>
        </w:rPr>
        <w:t xml:space="preserve"> NB-</w:t>
      </w:r>
      <w:proofErr w:type="spellStart"/>
      <w:r w:rsidRPr="00246184">
        <w:rPr>
          <w:lang w:eastAsia="zh-CN"/>
        </w:rPr>
        <w:t>IoT</w:t>
      </w:r>
      <w:proofErr w:type="spellEnd"/>
      <w:r w:rsidRPr="00246184">
        <w:rPr>
          <w:lang w:eastAsia="zh-CN"/>
        </w:rPr>
        <w:t>:</w:t>
      </w:r>
    </w:p>
    <w:p w:rsidR="00A43202" w:rsidRPr="00246184" w:rsidRDefault="00A43202" w:rsidP="00A43202">
      <w:pPr>
        <w:pStyle w:val="B5"/>
        <w:rPr>
          <w:noProof/>
        </w:rPr>
      </w:pPr>
      <w:r w:rsidRPr="00246184">
        <w:rPr>
          <w:lang w:eastAsia="zh-CN"/>
        </w:rPr>
        <w:t>-</w:t>
      </w:r>
      <w:r w:rsidRPr="00246184">
        <w:rPr>
          <w:lang w:eastAsia="zh-CN"/>
        </w:rPr>
        <w:tab/>
        <w:t>consider the Random Access procedure unsuccessfully completed;</w:t>
      </w:r>
    </w:p>
    <w:p w:rsidR="00A43202" w:rsidRPr="00246184" w:rsidRDefault="00A43202" w:rsidP="00A43202">
      <w:pPr>
        <w:pStyle w:val="B1"/>
        <w:rPr>
          <w:noProof/>
        </w:rPr>
      </w:pPr>
      <w:r w:rsidRPr="00246184">
        <w:rPr>
          <w:noProof/>
        </w:rPr>
        <w:t>-</w:t>
      </w:r>
      <w:r w:rsidRPr="00246184">
        <w:rPr>
          <w:noProof/>
        </w:rPr>
        <w:tab/>
        <w:t>else:</w:t>
      </w:r>
    </w:p>
    <w:p w:rsidR="00A43202" w:rsidRPr="00246184" w:rsidRDefault="00A43202" w:rsidP="00A43202">
      <w:pPr>
        <w:pStyle w:val="B2"/>
        <w:rPr>
          <w:noProof/>
        </w:rPr>
      </w:pPr>
      <w:r w:rsidRPr="00246184">
        <w:rPr>
          <w:noProof/>
        </w:rPr>
        <w:t>-</w:t>
      </w:r>
      <w:r w:rsidRPr="00246184">
        <w:rPr>
          <w:noProof/>
        </w:rPr>
        <w:tab/>
        <w:t xml:space="preserve">if PREAMBLE_TRANSMISSION_COUNTER = </w:t>
      </w:r>
      <w:proofErr w:type="spellStart"/>
      <w:r w:rsidRPr="00246184">
        <w:rPr>
          <w:i/>
        </w:rPr>
        <w:t>preambleTransMax</w:t>
      </w:r>
      <w:proofErr w:type="spellEnd"/>
      <w:r w:rsidRPr="00246184">
        <w:rPr>
          <w:noProof/>
        </w:rPr>
        <w:t xml:space="preserve"> + 1:</w:t>
      </w:r>
    </w:p>
    <w:p w:rsidR="00A43202" w:rsidRPr="00246184" w:rsidRDefault="00A43202" w:rsidP="00A43202">
      <w:pPr>
        <w:pStyle w:val="B3"/>
        <w:rPr>
          <w:noProof/>
        </w:rPr>
      </w:pPr>
      <w:r w:rsidRPr="00246184">
        <w:rPr>
          <w:noProof/>
        </w:rPr>
        <w:t>-</w:t>
      </w:r>
      <w:r w:rsidRPr="00246184">
        <w:rPr>
          <w:noProof/>
        </w:rPr>
        <w:tab/>
        <w:t>if the Random Access Preamble is transmitted on the SpCell:</w:t>
      </w:r>
    </w:p>
    <w:p w:rsidR="00A43202" w:rsidRPr="00246184" w:rsidRDefault="00A43202" w:rsidP="00A43202">
      <w:pPr>
        <w:pStyle w:val="B4"/>
        <w:rPr>
          <w:noProof/>
        </w:rPr>
      </w:pPr>
      <w:r w:rsidRPr="00246184">
        <w:rPr>
          <w:noProof/>
        </w:rPr>
        <w:t>-</w:t>
      </w:r>
      <w:r w:rsidRPr="00246184">
        <w:rPr>
          <w:noProof/>
        </w:rPr>
        <w:tab/>
        <w:t>indicate a Random Access problem to upper layers;</w:t>
      </w:r>
    </w:p>
    <w:p w:rsidR="00A43202" w:rsidRPr="00246184" w:rsidRDefault="00A43202" w:rsidP="00A43202">
      <w:pPr>
        <w:pStyle w:val="B3"/>
        <w:rPr>
          <w:noProof/>
        </w:rPr>
      </w:pPr>
      <w:r w:rsidRPr="00246184">
        <w:rPr>
          <w:noProof/>
        </w:rPr>
        <w:t>-</w:t>
      </w:r>
      <w:r w:rsidRPr="00246184">
        <w:rPr>
          <w:noProof/>
        </w:rPr>
        <w:tab/>
        <w:t>if the Random Access Preamble is transmitted on an SCell:</w:t>
      </w:r>
    </w:p>
    <w:p w:rsidR="00A43202" w:rsidRPr="00246184" w:rsidRDefault="00A43202" w:rsidP="00A43202">
      <w:pPr>
        <w:pStyle w:val="B4"/>
        <w:rPr>
          <w:noProof/>
        </w:rPr>
      </w:pPr>
      <w:r w:rsidRPr="00246184">
        <w:rPr>
          <w:noProof/>
        </w:rPr>
        <w:t>-</w:t>
      </w:r>
      <w:r w:rsidRPr="00246184">
        <w:rPr>
          <w:noProof/>
        </w:rPr>
        <w:tab/>
        <w:t>consider the Random Access procedure unsuccessfully completed.</w:t>
      </w:r>
    </w:p>
    <w:p w:rsidR="00A43202" w:rsidRPr="00246184" w:rsidRDefault="00A43202" w:rsidP="00A43202">
      <w:pPr>
        <w:pStyle w:val="B1"/>
        <w:rPr>
          <w:noProof/>
        </w:rPr>
      </w:pPr>
      <w:r w:rsidRPr="00246184">
        <w:rPr>
          <w:noProof/>
        </w:rPr>
        <w:t>-</w:t>
      </w:r>
      <w:r w:rsidRPr="00246184">
        <w:rPr>
          <w:noProof/>
        </w:rPr>
        <w:tab/>
        <w:t>if in this Random Access procedure, the Random Access Preamble was selected by MAC:</w:t>
      </w:r>
    </w:p>
    <w:p w:rsidR="00A43202" w:rsidRPr="00246184" w:rsidRDefault="00A43202" w:rsidP="00A43202">
      <w:pPr>
        <w:pStyle w:val="B2"/>
        <w:rPr>
          <w:noProof/>
        </w:rPr>
      </w:pPr>
      <w:r w:rsidRPr="00246184">
        <w:rPr>
          <w:noProof/>
        </w:rPr>
        <w:t>-</w:t>
      </w:r>
      <w:r w:rsidRPr="00246184">
        <w:rPr>
          <w:noProof/>
        </w:rPr>
        <w:tab/>
        <w:t>based on the backoff parameter, select a random backoff time according to a uniform distribution between 0 and the Backoff Parameter Value;</w:t>
      </w:r>
    </w:p>
    <w:p w:rsidR="00A43202" w:rsidRPr="00246184" w:rsidRDefault="00A43202" w:rsidP="00A43202">
      <w:pPr>
        <w:pStyle w:val="B2"/>
        <w:rPr>
          <w:noProof/>
          <w:lang w:eastAsia="zh-CN"/>
        </w:rPr>
      </w:pPr>
      <w:r w:rsidRPr="00246184">
        <w:rPr>
          <w:noProof/>
        </w:rPr>
        <w:t>-</w:t>
      </w:r>
      <w:r w:rsidRPr="00246184">
        <w:rPr>
          <w:noProof/>
        </w:rPr>
        <w:tab/>
        <w:t>delay the subsequent Random Access transmission by the backoff time;</w:t>
      </w:r>
    </w:p>
    <w:p w:rsidR="00A43202" w:rsidRPr="00246184" w:rsidRDefault="00A43202" w:rsidP="00A43202">
      <w:pPr>
        <w:pStyle w:val="B1"/>
        <w:rPr>
          <w:noProof/>
        </w:rPr>
      </w:pPr>
      <w:r w:rsidRPr="00246184">
        <w:rPr>
          <w:noProof/>
        </w:rPr>
        <w:t>-</w:t>
      </w:r>
      <w:r w:rsidRPr="00246184">
        <w:rPr>
          <w:noProof/>
        </w:rPr>
        <w:tab/>
      </w:r>
      <w:r w:rsidRPr="00246184">
        <w:rPr>
          <w:noProof/>
          <w:lang w:eastAsia="zh-CN"/>
        </w:rPr>
        <w:t>else</w:t>
      </w:r>
      <w:r w:rsidRPr="00246184">
        <w:rPr>
          <w:noProof/>
        </w:rPr>
        <w:t xml:space="preserve"> if the SCell where the Random Access Preamble was transmitted is configured with</w:t>
      </w:r>
      <w:r w:rsidRPr="00246184">
        <w:rPr>
          <w:noProof/>
          <w:lang w:eastAsia="zh-CN"/>
        </w:rPr>
        <w:t xml:space="preserve"> </w:t>
      </w:r>
      <w:r w:rsidRPr="00246184">
        <w:rPr>
          <w:i/>
        </w:rPr>
        <w:t>ul-Configuration-r1</w:t>
      </w:r>
      <w:r w:rsidRPr="00246184">
        <w:rPr>
          <w:i/>
          <w:lang w:eastAsia="zh-CN"/>
        </w:rPr>
        <w:t>4</w:t>
      </w:r>
      <w:r w:rsidRPr="00246184">
        <w:rPr>
          <w:noProof/>
        </w:rPr>
        <w:t>:</w:t>
      </w:r>
    </w:p>
    <w:p w:rsidR="00A43202" w:rsidRPr="00246184" w:rsidRDefault="00A43202" w:rsidP="00A43202">
      <w:pPr>
        <w:pStyle w:val="B2"/>
        <w:rPr>
          <w:noProof/>
        </w:rPr>
      </w:pPr>
      <w:r w:rsidRPr="00246184">
        <w:rPr>
          <w:noProof/>
        </w:rPr>
        <w:t>-</w:t>
      </w:r>
      <w:r w:rsidRPr="00246184">
        <w:rPr>
          <w:noProof/>
        </w:rPr>
        <w:tab/>
        <w:t>delay the subsequent Random Access transmission until the Random Access Procedure is initiated by a PDCCH order</w:t>
      </w:r>
      <w:r w:rsidRPr="00246184">
        <w:rPr>
          <w:noProof/>
          <w:lang w:eastAsia="zh-CN"/>
        </w:rPr>
        <w:t xml:space="preserve"> with the same </w:t>
      </w:r>
      <w:r w:rsidRPr="00246184">
        <w:rPr>
          <w:i/>
          <w:iCs/>
          <w:noProof/>
        </w:rPr>
        <w:t>ra-PreambleIndex</w:t>
      </w:r>
      <w:r w:rsidRPr="00246184">
        <w:rPr>
          <w:i/>
          <w:iCs/>
          <w:noProof/>
          <w:lang w:eastAsia="zh-CN"/>
        </w:rPr>
        <w:t xml:space="preserve"> and </w:t>
      </w:r>
      <w:r w:rsidRPr="00246184">
        <w:rPr>
          <w:i/>
          <w:iCs/>
          <w:noProof/>
        </w:rPr>
        <w:t>ra-PRACH-MaskIndex</w:t>
      </w:r>
      <w:r w:rsidRPr="00246184">
        <w:rPr>
          <w:noProof/>
        </w:rPr>
        <w:t>;</w:t>
      </w:r>
    </w:p>
    <w:p w:rsidR="00A43202" w:rsidRPr="00246184" w:rsidRDefault="00A43202" w:rsidP="00A43202">
      <w:pPr>
        <w:pStyle w:val="B1"/>
        <w:rPr>
          <w:noProof/>
        </w:rPr>
      </w:pPr>
      <w:r w:rsidRPr="00246184">
        <w:rPr>
          <w:noProof/>
        </w:rPr>
        <w:t>-</w:t>
      </w:r>
      <w:r w:rsidRPr="00246184">
        <w:rPr>
          <w:noProof/>
        </w:rPr>
        <w:tab/>
        <w:t>if the UE is</w:t>
      </w:r>
      <w:r w:rsidRPr="00246184">
        <w:rPr>
          <w:lang w:eastAsia="zh-CN"/>
        </w:rPr>
        <w:t xml:space="preserve"> an NB-</w:t>
      </w:r>
      <w:proofErr w:type="spellStart"/>
      <w:r w:rsidRPr="00246184">
        <w:rPr>
          <w:lang w:eastAsia="zh-CN"/>
        </w:rPr>
        <w:t>IoT</w:t>
      </w:r>
      <w:proofErr w:type="spellEnd"/>
      <w:r w:rsidRPr="00246184">
        <w:rPr>
          <w:lang w:eastAsia="zh-CN"/>
        </w:rPr>
        <w:t xml:space="preserve"> UE,</w:t>
      </w:r>
      <w:r w:rsidRPr="00246184">
        <w:rPr>
          <w:noProof/>
        </w:rPr>
        <w:t xml:space="preserve"> a BL UE or a UE in enhanced coverage:</w:t>
      </w:r>
    </w:p>
    <w:p w:rsidR="00A43202" w:rsidRPr="00246184" w:rsidRDefault="00A43202" w:rsidP="00A43202">
      <w:pPr>
        <w:pStyle w:val="B2"/>
        <w:rPr>
          <w:noProof/>
        </w:rPr>
      </w:pPr>
      <w:r w:rsidRPr="00246184">
        <w:rPr>
          <w:noProof/>
        </w:rPr>
        <w:t>-</w:t>
      </w:r>
      <w:r w:rsidRPr="00246184">
        <w:tab/>
        <w:t>increment PREAMBLE_TRANSMISSION_COUNTER_CE by 1;</w:t>
      </w:r>
    </w:p>
    <w:p w:rsidR="00A43202" w:rsidRPr="00246184" w:rsidRDefault="00A43202" w:rsidP="00A43202">
      <w:pPr>
        <w:pStyle w:val="B2"/>
        <w:rPr>
          <w:noProof/>
        </w:rPr>
      </w:pPr>
      <w:r w:rsidRPr="00246184">
        <w:rPr>
          <w:noProof/>
        </w:rPr>
        <w:t>-</w:t>
      </w:r>
      <w:r w:rsidRPr="00246184">
        <w:rPr>
          <w:noProof/>
        </w:rPr>
        <w:tab/>
        <w:t xml:space="preserve">if PREAMBLE_TRANSMISSION_COUNTER_CE = </w:t>
      </w:r>
      <w:r w:rsidRPr="00246184">
        <w:rPr>
          <w:i/>
          <w:noProof/>
        </w:rPr>
        <w:t xml:space="preserve">maxNumPreambleAttemptCE </w:t>
      </w:r>
      <w:r w:rsidRPr="00246184">
        <w:rPr>
          <w:noProof/>
        </w:rPr>
        <w:t>for the corresponding enhanced coverage level</w:t>
      </w:r>
      <w:r w:rsidRPr="00246184">
        <w:rPr>
          <w:i/>
          <w:noProof/>
        </w:rPr>
        <w:t xml:space="preserve"> </w:t>
      </w:r>
      <w:r w:rsidRPr="00246184">
        <w:rPr>
          <w:noProof/>
        </w:rPr>
        <w:t>+ 1:</w:t>
      </w:r>
    </w:p>
    <w:p w:rsidR="00A43202" w:rsidRPr="00246184" w:rsidRDefault="00A43202" w:rsidP="00A43202">
      <w:pPr>
        <w:pStyle w:val="B3"/>
        <w:rPr>
          <w:noProof/>
        </w:rPr>
      </w:pPr>
      <w:r w:rsidRPr="00246184">
        <w:rPr>
          <w:noProof/>
        </w:rPr>
        <w:t>-</w:t>
      </w:r>
      <w:r w:rsidRPr="00246184">
        <w:rPr>
          <w:noProof/>
        </w:rPr>
        <w:tab/>
        <w:t>reset PREAMBLE_TRANSMISSION_COUNTER_CE;</w:t>
      </w:r>
    </w:p>
    <w:p w:rsidR="00A43202" w:rsidRPr="00246184" w:rsidRDefault="00A43202" w:rsidP="00A43202">
      <w:pPr>
        <w:pStyle w:val="B3"/>
        <w:rPr>
          <w:noProof/>
        </w:rPr>
      </w:pPr>
      <w:r w:rsidRPr="00246184">
        <w:rPr>
          <w:noProof/>
        </w:rPr>
        <w:t>-</w:t>
      </w:r>
      <w:r w:rsidRPr="00246184">
        <w:rPr>
          <w:noProof/>
        </w:rPr>
        <w:tab/>
        <w:t>consider to be in the next enhanced coverage level, if it is supported by the Serving Cell and the UE, otherwise stay in the current enhanced coverage level;</w:t>
      </w:r>
    </w:p>
    <w:p w:rsidR="00A43202" w:rsidRPr="00246184" w:rsidRDefault="00A43202" w:rsidP="00A43202">
      <w:pPr>
        <w:pStyle w:val="B3"/>
        <w:rPr>
          <w:noProof/>
        </w:rPr>
      </w:pPr>
      <w:r w:rsidRPr="00246184">
        <w:rPr>
          <w:noProof/>
        </w:rPr>
        <w:t>-</w:t>
      </w:r>
      <w:r w:rsidRPr="00246184">
        <w:rPr>
          <w:noProof/>
        </w:rPr>
        <w:tab/>
        <w:t>if the UE is an NB-IoT UE:</w:t>
      </w:r>
    </w:p>
    <w:p w:rsidR="00A43202" w:rsidRPr="00246184" w:rsidRDefault="00A43202" w:rsidP="00A43202">
      <w:pPr>
        <w:pStyle w:val="B4"/>
        <w:rPr>
          <w:noProof/>
        </w:rPr>
      </w:pPr>
      <w:r w:rsidRPr="00246184">
        <w:rPr>
          <w:noProof/>
        </w:rPr>
        <w:t>-</w:t>
      </w:r>
      <w:r w:rsidRPr="00246184">
        <w:rPr>
          <w:noProof/>
        </w:rPr>
        <w:tab/>
        <w:t>if the Random Access Procedure was initiated by a PDCCH order:</w:t>
      </w:r>
    </w:p>
    <w:p w:rsidR="00A43202" w:rsidRPr="00246184" w:rsidRDefault="00A43202" w:rsidP="00A43202">
      <w:pPr>
        <w:pStyle w:val="B5"/>
        <w:rPr>
          <w:noProof/>
        </w:rPr>
      </w:pPr>
      <w:r w:rsidRPr="00246184">
        <w:rPr>
          <w:noProof/>
        </w:rPr>
        <w:t>-</w:t>
      </w:r>
      <w:r w:rsidRPr="00246184">
        <w:rPr>
          <w:noProof/>
        </w:rPr>
        <w:tab/>
        <w:t>select the PRACH resource in the list of UL carriers providing a PRACH resource for the selected enhanced coverage level for which the carrier index is equal to ((</w:t>
      </w:r>
      <w:r w:rsidRPr="00246184">
        <w:rPr>
          <w:i/>
          <w:noProof/>
        </w:rPr>
        <w:t xml:space="preserve">Carrier Indication </w:t>
      </w:r>
      <w:r w:rsidRPr="00246184">
        <w:rPr>
          <w:noProof/>
        </w:rPr>
        <w:t>from the PDCCH order) modulo (Number of PRACH resources in the selected enhanced coverage));</w:t>
      </w:r>
    </w:p>
    <w:p w:rsidR="00A43202" w:rsidRPr="00246184" w:rsidRDefault="00A43202" w:rsidP="00A43202">
      <w:pPr>
        <w:pStyle w:val="B5"/>
        <w:rPr>
          <w:noProof/>
        </w:rPr>
      </w:pPr>
      <w:r w:rsidRPr="00246184">
        <w:rPr>
          <w:lang w:eastAsia="zh-CN"/>
        </w:rPr>
        <w:t>-</w:t>
      </w:r>
      <w:r w:rsidRPr="00246184">
        <w:rPr>
          <w:lang w:eastAsia="zh-CN"/>
        </w:rPr>
        <w:tab/>
        <w:t>consider the selected PRACH resource as explicitly signalled;</w:t>
      </w:r>
    </w:p>
    <w:p w:rsidR="00A43202" w:rsidRPr="00246184" w:rsidRDefault="00A43202" w:rsidP="00A43202">
      <w:pPr>
        <w:pStyle w:val="B1"/>
        <w:rPr>
          <w:noProof/>
        </w:rPr>
      </w:pPr>
      <w:r w:rsidRPr="00246184">
        <w:rPr>
          <w:noProof/>
        </w:rPr>
        <w:t>-</w:t>
      </w:r>
      <w:r w:rsidRPr="00246184">
        <w:rPr>
          <w:noProof/>
        </w:rPr>
        <w:tab/>
        <w:t>proceed to the selection of a Random Access Resource (see subclause 5.1.2).</w:t>
      </w:r>
    </w:p>
    <w:p w:rsidR="00A43202" w:rsidRPr="00A43202" w:rsidRDefault="00A43202" w:rsidP="00A43202">
      <w:pPr>
        <w:spacing w:beforeLines="50" w:before="120"/>
        <w:rPr>
          <w:b/>
          <w:color w:val="FF0000"/>
          <w:sz w:val="22"/>
          <w:szCs w:val="22"/>
          <w:u w:val="single"/>
        </w:rPr>
      </w:pPr>
      <w:ins w:id="7" w:author="ZTE-luting" w:date="2018-09-28T16:07:00Z">
        <w:r>
          <w:rPr>
            <w:lang w:val="en-US"/>
          </w:rPr>
          <w:t>In NB-</w:t>
        </w:r>
        <w:proofErr w:type="spellStart"/>
        <w:r>
          <w:rPr>
            <w:lang w:val="en-US"/>
          </w:rPr>
          <w:t>IoT</w:t>
        </w:r>
        <w:proofErr w:type="spellEnd"/>
        <w:r>
          <w:rPr>
            <w:lang w:val="en-US"/>
          </w:rPr>
          <w:t xml:space="preserve">, </w:t>
        </w:r>
        <w:r>
          <w:rPr>
            <w:lang w:val="en-US"/>
          </w:rPr>
          <w:t>o</w:t>
        </w:r>
        <w:proofErr w:type="spellStart"/>
        <w:r>
          <w:t>nce</w:t>
        </w:r>
        <w:proofErr w:type="spellEnd"/>
        <w:r>
          <w:t xml:space="preserve"> </w:t>
        </w:r>
        <w:r w:rsidRPr="00246184">
          <w:rPr>
            <w:noProof/>
          </w:rPr>
          <w:t xml:space="preserve">PRACH resource </w:t>
        </w:r>
        <w:r>
          <w:t>configured</w:t>
        </w:r>
        <w:r w:rsidRPr="00246184">
          <w:rPr>
            <w:noProof/>
          </w:rPr>
          <w:t xml:space="preserve"> for SR</w:t>
        </w:r>
        <w:r>
          <w:rPr>
            <w:lang w:val="en-US" w:eastAsia="zh-CN"/>
          </w:rPr>
          <w:t xml:space="preserve"> </w:t>
        </w:r>
        <w:r>
          <w:t>is transmitted</w:t>
        </w:r>
        <w:r>
          <w:rPr>
            <w:lang w:val="en-US" w:eastAsia="zh-CN"/>
          </w:rPr>
          <w:t xml:space="preserve">, </w:t>
        </w:r>
        <w:r>
          <w:t xml:space="preserve">the MAC entity shall monitor the PDCCH </w:t>
        </w:r>
        <w:r>
          <w:rPr>
            <w:rFonts w:hint="eastAsia"/>
            <w:lang w:val="en-US" w:eastAsia="zh-CN"/>
          </w:rPr>
          <w:t xml:space="preserve">with DCI </w:t>
        </w:r>
        <w:r>
          <w:rPr>
            <w:lang w:val="en-US" w:eastAsia="zh-CN"/>
          </w:rPr>
          <w:t>Format</w:t>
        </w:r>
        <w:r>
          <w:rPr>
            <w:rFonts w:hint="eastAsia"/>
            <w:lang w:val="en-US" w:eastAsia="zh-CN"/>
          </w:rPr>
          <w:t xml:space="preserve"> </w:t>
        </w:r>
        <w:r>
          <w:rPr>
            <w:lang w:val="en-US" w:eastAsia="zh-CN"/>
          </w:rPr>
          <w:t>N0</w:t>
        </w:r>
        <w:r>
          <w:rPr>
            <w:rFonts w:hint="eastAsia"/>
            <w:lang w:val="en-US" w:eastAsia="zh-CN"/>
          </w:rPr>
          <w:t xml:space="preserve"> </w:t>
        </w:r>
        <w:r>
          <w:t xml:space="preserve">identified by the </w:t>
        </w:r>
        <w:r>
          <w:rPr>
            <w:lang w:val="en-US"/>
          </w:rPr>
          <w:t>C</w:t>
        </w:r>
        <w:r>
          <w:t>-RNTI</w:t>
        </w:r>
        <w:r>
          <w:rPr>
            <w:rFonts w:hint="eastAsia"/>
            <w:lang w:val="en-US" w:eastAsia="zh-CN"/>
          </w:rPr>
          <w:t xml:space="preserve"> in </w:t>
        </w:r>
        <w:r w:rsidRPr="00246184">
          <w:rPr>
            <w:lang w:eastAsia="zh-CN"/>
          </w:rPr>
          <w:t>UE specific search space</w:t>
        </w:r>
        <w:r w:rsidRPr="00C94871">
          <w:t xml:space="preserve"> on the configured carrier </w:t>
        </w:r>
        <w:r>
          <w:rPr>
            <w:rFonts w:hint="eastAsia"/>
            <w:lang w:val="en-US" w:eastAsia="zh-CN"/>
          </w:rPr>
          <w:t xml:space="preserve">from </w:t>
        </w:r>
        <w:r>
          <w:t xml:space="preserve">the </w:t>
        </w:r>
        <w:proofErr w:type="spellStart"/>
        <w:r>
          <w:t>subframe</w:t>
        </w:r>
        <w:proofErr w:type="spellEnd"/>
        <w:r>
          <w:t xml:space="preserve"> that contains the end of </w:t>
        </w:r>
        <w:r>
          <w:rPr>
            <w:color w:val="0000FF"/>
          </w:rPr>
          <w:t xml:space="preserve">the last preamble repetition plus 41 </w:t>
        </w:r>
        <w:proofErr w:type="spellStart"/>
        <w:r>
          <w:rPr>
            <w:color w:val="0000FF"/>
          </w:rPr>
          <w:t>subframes</w:t>
        </w:r>
        <w:proofErr w:type="spellEnd"/>
        <w:r>
          <w:rPr>
            <w:rFonts w:hint="eastAsia"/>
            <w:color w:val="0000FF"/>
            <w:lang w:val="en-US" w:eastAsia="zh-CN"/>
          </w:rPr>
          <w:t xml:space="preserve"> if </w:t>
        </w:r>
        <w:r>
          <w:rPr>
            <w:color w:val="FF0000"/>
          </w:rPr>
          <w:t>the number of NPRACH repetitions is greater than or equal to 64</w:t>
        </w:r>
        <w:r>
          <w:rPr>
            <w:rFonts w:hint="eastAsia"/>
            <w:color w:val="FF0000"/>
            <w:lang w:val="en-US" w:eastAsia="zh-CN"/>
          </w:rPr>
          <w:t xml:space="preserve">, or </w:t>
        </w:r>
        <w:r>
          <w:rPr>
            <w:rFonts w:hint="eastAsia"/>
            <w:lang w:val="en-US" w:eastAsia="zh-CN"/>
          </w:rPr>
          <w:t xml:space="preserve">from </w:t>
        </w:r>
        <w:r>
          <w:t xml:space="preserve">the </w:t>
        </w:r>
        <w:proofErr w:type="spellStart"/>
        <w:r>
          <w:t>subframe</w:t>
        </w:r>
        <w:proofErr w:type="spellEnd"/>
        <w:r>
          <w:t xml:space="preserve"> that contains the end of </w:t>
        </w:r>
        <w:r>
          <w:rPr>
            <w:color w:val="0000FF"/>
          </w:rPr>
          <w:t xml:space="preserve">the last preamble repetition plus </w:t>
        </w:r>
        <w:r>
          <w:rPr>
            <w:rFonts w:hint="eastAsia"/>
            <w:color w:val="0000FF"/>
            <w:lang w:val="en-US" w:eastAsia="zh-CN"/>
          </w:rPr>
          <w:t>4</w:t>
        </w:r>
        <w:r>
          <w:rPr>
            <w:color w:val="0000FF"/>
          </w:rPr>
          <w:t xml:space="preserve"> </w:t>
        </w:r>
        <w:proofErr w:type="spellStart"/>
        <w:r>
          <w:rPr>
            <w:color w:val="0000FF"/>
          </w:rPr>
          <w:t>subframes</w:t>
        </w:r>
        <w:proofErr w:type="spellEnd"/>
        <w:r>
          <w:rPr>
            <w:rFonts w:hint="eastAsia"/>
            <w:color w:val="0000FF"/>
            <w:lang w:val="en-US" w:eastAsia="zh-CN"/>
          </w:rPr>
          <w:t xml:space="preserve"> if </w:t>
        </w:r>
        <w:r>
          <w:rPr>
            <w:color w:val="FF0000"/>
          </w:rPr>
          <w:t xml:space="preserve">the number of NPRACH repetitions is </w:t>
        </w:r>
        <w:r>
          <w:rPr>
            <w:rFonts w:hint="eastAsia"/>
            <w:color w:val="FF0000"/>
            <w:lang w:val="en-US" w:eastAsia="zh-CN"/>
          </w:rPr>
          <w:t>less than</w:t>
        </w:r>
        <w:r>
          <w:rPr>
            <w:color w:val="FF0000"/>
          </w:rPr>
          <w:t xml:space="preserve"> 64</w:t>
        </w:r>
        <w:r>
          <w:rPr>
            <w:rFonts w:hint="eastAsia"/>
            <w:color w:val="FF0000"/>
            <w:lang w:val="en-US" w:eastAsia="zh-CN"/>
          </w:rPr>
          <w:t>.</w:t>
        </w:r>
      </w:ins>
    </w:p>
    <w:p w:rsidR="00A43202" w:rsidRDefault="00A43202" w:rsidP="00A43202">
      <w:pPr>
        <w:spacing w:beforeLines="50" w:before="120"/>
        <w:rPr>
          <w:b/>
          <w:color w:val="FF0000"/>
          <w:sz w:val="22"/>
          <w:szCs w:val="22"/>
          <w:u w:val="single"/>
        </w:rPr>
      </w:pPr>
      <w:r w:rsidRPr="00FB30EF">
        <w:rPr>
          <w:b/>
          <w:color w:val="FF0000"/>
          <w:sz w:val="22"/>
          <w:szCs w:val="22"/>
          <w:u w:val="single"/>
        </w:rPr>
        <w:t>&lt;</w:t>
      </w:r>
      <w:r>
        <w:rPr>
          <w:b/>
          <w:color w:val="FF0000"/>
          <w:sz w:val="22"/>
          <w:szCs w:val="22"/>
          <w:u w:val="single"/>
        </w:rPr>
        <w:t>End</w:t>
      </w:r>
      <w:r w:rsidRPr="00FB30EF">
        <w:rPr>
          <w:b/>
          <w:color w:val="FF0000"/>
          <w:sz w:val="22"/>
          <w:szCs w:val="22"/>
          <w:u w:val="single"/>
        </w:rPr>
        <w:t xml:space="preserve"> of </w:t>
      </w:r>
      <w:r w:rsidRPr="00FB30EF">
        <w:rPr>
          <w:rFonts w:hint="eastAsia"/>
          <w:b/>
          <w:color w:val="FF0000"/>
          <w:sz w:val="22"/>
          <w:szCs w:val="22"/>
          <w:u w:val="single"/>
        </w:rPr>
        <w:t>the</w:t>
      </w:r>
      <w:r>
        <w:rPr>
          <w:b/>
          <w:color w:val="FF0000"/>
          <w:sz w:val="22"/>
          <w:szCs w:val="22"/>
          <w:u w:val="single"/>
        </w:rPr>
        <w:t xml:space="preserve"> </w:t>
      </w:r>
      <w:r w:rsidRPr="00FB30EF">
        <w:rPr>
          <w:b/>
          <w:color w:val="FF0000"/>
          <w:sz w:val="22"/>
          <w:szCs w:val="22"/>
          <w:u w:val="single"/>
        </w:rPr>
        <w:t>modified section&gt;</w:t>
      </w:r>
    </w:p>
    <w:p w:rsidR="001E41F3" w:rsidRPr="00A43202" w:rsidRDefault="001E41F3">
      <w:pPr>
        <w:rPr>
          <w:noProof/>
        </w:rPr>
      </w:pPr>
    </w:p>
    <w:sectPr w:rsidR="001E41F3" w:rsidRPr="00A4320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68A" w:rsidRDefault="0094168A">
      <w:r>
        <w:separator/>
      </w:r>
    </w:p>
  </w:endnote>
  <w:endnote w:type="continuationSeparator" w:id="0">
    <w:p w:rsidR="0094168A" w:rsidRDefault="0094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68A" w:rsidRDefault="0094168A">
      <w:r>
        <w:separator/>
      </w:r>
    </w:p>
  </w:footnote>
  <w:footnote w:type="continuationSeparator" w:id="0">
    <w:p w:rsidR="0094168A" w:rsidRDefault="00941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94168A">
      <w:fldChar w:fldCharType="begin"/>
    </w:r>
    <w:r w:rsidR="0094168A">
      <w:instrText>PAGE</w:instrText>
    </w:r>
    <w:r w:rsidR="0094168A">
      <w:fldChar w:fldCharType="separate"/>
    </w:r>
    <w:r>
      <w:rPr>
        <w:noProof/>
      </w:rPr>
      <w:t>1</w:t>
    </w:r>
    <w:r w:rsidR="0094168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49D81E6E"/>
    <w:multiLevelType w:val="multilevel"/>
    <w:tmpl w:val="49D81E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uting">
    <w15:presenceInfo w15:providerId="None" w15:userId="ZTE-l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B1B65"/>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168A"/>
    <w:rsid w:val="009777D9"/>
    <w:rsid w:val="00991B88"/>
    <w:rsid w:val="009A5753"/>
    <w:rsid w:val="009A579D"/>
    <w:rsid w:val="009E3297"/>
    <w:rsid w:val="009F734F"/>
    <w:rsid w:val="00A246B6"/>
    <w:rsid w:val="00A34B5F"/>
    <w:rsid w:val="00A4320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4B8"/>
    <w:rsid w:val="00C66BA2"/>
    <w:rsid w:val="00C95985"/>
    <w:rsid w:val="00CC5026"/>
    <w:rsid w:val="00D03F9A"/>
    <w:rsid w:val="00D06D51"/>
    <w:rsid w:val="00D24991"/>
    <w:rsid w:val="00D50255"/>
    <w:rsid w:val="00DE34CF"/>
    <w:rsid w:val="00E13F3D"/>
    <w:rsid w:val="00ED735E"/>
    <w:rsid w:val="00EE7D7C"/>
    <w:rsid w:val="00F25D98"/>
    <w:rsid w:val="00F300FB"/>
    <w:rsid w:val="00F72D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856B02-0CC6-4E70-814A-A3078069F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3202"/>
    <w:rPr>
      <w:rFonts w:ascii="Times New Roman" w:hAnsi="Times New Roman"/>
      <w:lang w:val="en-GB" w:eastAsia="en-US"/>
    </w:rPr>
  </w:style>
  <w:style w:type="character" w:customStyle="1" w:styleId="NOChar">
    <w:name w:val="NO Char"/>
    <w:link w:val="NO"/>
    <w:qFormat/>
    <w:rsid w:val="00A43202"/>
    <w:rPr>
      <w:rFonts w:ascii="Times New Roman" w:hAnsi="Times New Roman"/>
      <w:lang w:val="en-GB" w:eastAsia="en-US"/>
    </w:rPr>
  </w:style>
  <w:style w:type="character" w:customStyle="1" w:styleId="B2Char">
    <w:name w:val="B2 Char"/>
    <w:link w:val="B2"/>
    <w:qFormat/>
    <w:rsid w:val="00A43202"/>
    <w:rPr>
      <w:rFonts w:ascii="Times New Roman" w:hAnsi="Times New Roman"/>
      <w:lang w:val="en-GB" w:eastAsia="en-US"/>
    </w:rPr>
  </w:style>
  <w:style w:type="character" w:customStyle="1" w:styleId="B3Char">
    <w:name w:val="B3 Char"/>
    <w:link w:val="B3"/>
    <w:rsid w:val="00A43202"/>
    <w:rPr>
      <w:rFonts w:ascii="Times New Roman" w:hAnsi="Times New Roman"/>
      <w:lang w:val="en-GB" w:eastAsia="en-US"/>
    </w:rPr>
  </w:style>
  <w:style w:type="character" w:customStyle="1" w:styleId="B5Char">
    <w:name w:val="B5 Char"/>
    <w:link w:val="B5"/>
    <w:rsid w:val="00A43202"/>
    <w:rPr>
      <w:rFonts w:ascii="Times New Roman" w:hAnsi="Times New Roman"/>
      <w:lang w:val="en-GB" w:eastAsia="en-US"/>
    </w:rPr>
  </w:style>
  <w:style w:type="paragraph" w:customStyle="1" w:styleId="B6">
    <w:name w:val="B6"/>
    <w:basedOn w:val="B5"/>
    <w:qFormat/>
    <w:rsid w:val="00A43202"/>
    <w:pPr>
      <w:overflowPunct w:val="0"/>
      <w:autoSpaceDE w:val="0"/>
      <w:autoSpaceDN w:val="0"/>
      <w:adjustRightInd w:val="0"/>
      <w:textAlignment w:val="baseline"/>
    </w:pPr>
    <w:rPr>
      <w:lang w:eastAsia="ja-JP"/>
    </w:rPr>
  </w:style>
  <w:style w:type="character" w:customStyle="1" w:styleId="B4Char">
    <w:name w:val="B4 Char"/>
    <w:link w:val="B4"/>
    <w:rsid w:val="00A43202"/>
    <w:rPr>
      <w:rFonts w:ascii="Times New Roman" w:hAnsi="Times New Roman"/>
      <w:lang w:val="en-GB" w:eastAsia="en-US"/>
    </w:rPr>
  </w:style>
  <w:style w:type="character" w:customStyle="1" w:styleId="CRCoverPageZchn">
    <w:name w:val="CR Cover Page Zchn"/>
    <w:link w:val="CRCoverPage"/>
    <w:qFormat/>
    <w:locked/>
    <w:rsid w:val="00A4320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2208</Words>
  <Characters>12591</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ZTE-luting</cp:lastModifiedBy>
  <cp:revision>2</cp:revision>
  <cp:lastPrinted>1899-12-31T16:00:00Z</cp:lastPrinted>
  <dcterms:created xsi:type="dcterms:W3CDTF">2018-09-28T08:12:00Z</dcterms:created>
  <dcterms:modified xsi:type="dcterms:W3CDTF">2018-09-28T08:12:00Z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R2-1814589</vt:lpwstr>
  </property>
  <property fmtid="{D5CDD505-2E9C-101B-9397-08002B2CF9AE}" pid="9" name="Spec#">
    <vt:lpwstr>36.321</vt:lpwstr>
  </property>
  <property fmtid="{D5CDD505-2E9C-101B-9397-08002B2CF9AE}" pid="10" name="Cr#">
    <vt:lpwstr>1372</vt:lpwstr>
  </property>
  <property fmtid="{D5CDD505-2E9C-101B-9397-08002B2CF9AE}" pid="11" name="Revision">
    <vt:lpwstr>-</vt:lpwstr>
  </property>
  <property fmtid="{D5CDD505-2E9C-101B-9397-08002B2CF9AE}" pid="12" name="Version">
    <vt:lpwstr>15.3.0</vt:lpwstr>
  </property>
  <property fmtid="{D5CDD505-2E9C-101B-9397-08002B2CF9AE}" pid="13" name="CrTitle">
    <vt:lpwstr>Clarification for dedicated SR procedure in eFeNB-IoT</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NB_IOTenh2-Core</vt:lpwstr>
  </property>
  <property fmtid="{D5CDD505-2E9C-101B-9397-08002B2CF9AE}" pid="17" name="Cat">
    <vt:lpwstr>F</vt:lpwstr>
  </property>
  <property fmtid="{D5CDD505-2E9C-101B-9397-08002B2CF9AE}" pid="18" name="ResDate">
    <vt:lpwstr>2018-09-27</vt:lpwstr>
  </property>
  <property fmtid="{D5CDD505-2E9C-101B-9397-08002B2CF9AE}" pid="19" name="Release">
    <vt:lpwstr>Rel-15</vt:lpwstr>
  </property>
</Properties>
</file>